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CEFB08" w14:textId="23D2D8B4" w:rsidR="00B0687D" w:rsidRDefault="00B0687D" w:rsidP="00D923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C3-233</w:t>
      </w:r>
      <w:r w:rsidR="002B230E">
        <w:rPr>
          <w:b/>
          <w:i/>
          <w:noProof/>
          <w:sz w:val="28"/>
        </w:rPr>
        <w:t>331</w:t>
      </w:r>
      <w:r>
        <w:rPr>
          <w:b/>
          <w:i/>
          <w:noProof/>
          <w:sz w:val="28"/>
        </w:rPr>
        <w:fldChar w:fldCharType="end"/>
      </w:r>
    </w:p>
    <w:p w14:paraId="6981402A" w14:textId="77777777" w:rsidR="00B0687D" w:rsidRDefault="00B0687D" w:rsidP="00B068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5A4BB238" w:rsidR="0066336B" w:rsidRDefault="003E15C3" w:rsidP="00CA29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A2984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EF5009B" w:rsidR="0066336B" w:rsidRDefault="00DF6886" w:rsidP="00DF6886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DF6886">
              <w:rPr>
                <w:rFonts w:hint="eastAsia"/>
                <w:b/>
                <w:noProof/>
                <w:sz w:val="28"/>
              </w:rPr>
              <w:t>0</w:t>
            </w:r>
            <w:r w:rsidRPr="00DF6886">
              <w:rPr>
                <w:b/>
                <w:noProof/>
                <w:sz w:val="28"/>
              </w:rPr>
              <w:t>737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CC0110" w:rsidR="0066336B" w:rsidRDefault="00DE27AE" w:rsidP="00C62E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B116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62EC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326FD41" w:rsidR="0066336B" w:rsidRDefault="00C3274E" w:rsidP="00DE27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="00C62ECD">
              <w:rPr>
                <w:noProof/>
              </w:rPr>
              <w:t>NUM_OF_REGD_UES_WITH_UP_CONN</w:t>
            </w:r>
            <w:r>
              <w:rPr>
                <w:noProof/>
              </w:rPr>
              <w:t xml:space="preserve"> monitoring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FB692C" w:rsidR="0066336B" w:rsidRDefault="00D35F09">
            <w:pPr>
              <w:pStyle w:val="CRCoverPage"/>
              <w:spacing w:after="0"/>
              <w:ind w:left="100"/>
              <w:rPr>
                <w:noProof/>
              </w:rPr>
            </w:pPr>
            <w:r w:rsidRPr="00D35F09">
              <w:rPr>
                <w:noProof/>
              </w:rPr>
              <w:t>eNSAC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43CB43B" w:rsidR="0066336B" w:rsidRDefault="00DE27AE" w:rsidP="00C62E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C62ECD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C62ECD">
              <w:rPr>
                <w:noProof/>
              </w:rPr>
              <w:t>4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E377F73" w:rsidR="0066336B" w:rsidRDefault="00D35F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C15BE93" w:rsidR="0066336B" w:rsidRDefault="00B213BA" w:rsidP="00CB1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B116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AE740" w14:textId="74ACCCCD" w:rsidR="00DE27AE" w:rsidRDefault="007B1BCF" w:rsidP="008A5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Counting of UEs with at least one PDU sessions in the 5GS has been supported in SA2</w:t>
            </w:r>
            <w:r w:rsidR="00635B5A">
              <w:rPr>
                <w:noProof/>
              </w:rPr>
              <w:t xml:space="preserve"> (see 23.501, </w:t>
            </w:r>
            <w:r w:rsidR="00635B5A">
              <w:rPr>
                <w:noProof/>
                <w:lang w:eastAsia="zh-CN"/>
              </w:rPr>
              <w:t>clause</w:t>
            </w:r>
            <w:r w:rsidR="00202B0E">
              <w:rPr>
                <w:noProof/>
                <w:lang w:eastAsia="zh-CN"/>
              </w:rPr>
              <w:t>s</w:t>
            </w:r>
            <w:r w:rsidR="00635B5A">
              <w:rPr>
                <w:noProof/>
                <w:lang w:eastAsia="zh-CN"/>
              </w:rPr>
              <w:t xml:space="preserve"> 5.15.11.5a and 5.15.11.4)</w:t>
            </w:r>
            <w:r>
              <w:rPr>
                <w:noProof/>
              </w:rPr>
              <w:t xml:space="preserve">, and </w:t>
            </w:r>
            <w:r w:rsidR="00202B0E" w:rsidRPr="00C505ED">
              <w:rPr>
                <w:noProof/>
              </w:rPr>
              <w:t>C4-233127</w:t>
            </w:r>
            <w:r w:rsidR="0087629E">
              <w:rPr>
                <w:noProof/>
              </w:rPr>
              <w:t xml:space="preserve"> </w:t>
            </w:r>
            <w:r w:rsidR="00F0407E">
              <w:rPr>
                <w:noProof/>
              </w:rPr>
              <w:t>(CR 00</w:t>
            </w:r>
            <w:r w:rsidR="00635B5A">
              <w:rPr>
                <w:noProof/>
              </w:rPr>
              <w:t>53</w:t>
            </w:r>
            <w:r w:rsidR="00F0407E">
              <w:rPr>
                <w:noProof/>
              </w:rPr>
              <w:t xml:space="preserve"> to</w:t>
            </w:r>
            <w:r w:rsidR="0087629E">
              <w:rPr>
                <w:noProof/>
              </w:rPr>
              <w:t xml:space="preserve"> TS 29.536</w:t>
            </w:r>
            <w:r w:rsidR="00F0407E">
              <w:rPr>
                <w:noProof/>
              </w:rPr>
              <w:t>)</w:t>
            </w:r>
            <w:r>
              <w:rPr>
                <w:noProof/>
              </w:rPr>
              <w:t xml:space="preserve"> is accordingly defining a new SAC event type </w:t>
            </w:r>
            <w:r w:rsidR="00C62ECD">
              <w:rPr>
                <w:noProof/>
              </w:rPr>
              <w:t>NUM_OF_REGD_UES_WITH_UP_CONN</w:t>
            </w:r>
            <w:r>
              <w:rPr>
                <w:noProof/>
              </w:rPr>
              <w:t>.</w:t>
            </w:r>
          </w:p>
          <w:p w14:paraId="70619984" w14:textId="77777777" w:rsidR="007B1BCF" w:rsidRDefault="007B1BCF" w:rsidP="008A522A">
            <w:pPr>
              <w:pStyle w:val="CRCoverPage"/>
              <w:spacing w:after="0"/>
              <w:rPr>
                <w:noProof/>
              </w:rPr>
            </w:pPr>
          </w:p>
          <w:p w14:paraId="45D432C2" w14:textId="334B911D" w:rsidR="007B1BCF" w:rsidRDefault="007B1BCF" w:rsidP="008A52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enable the AF to subscribe to the notification of the current number of UEs with at least one PDU session/PDN connection, </w:t>
            </w:r>
            <w:r w:rsidR="00C62ECD">
              <w:rPr>
                <w:noProof/>
              </w:rPr>
              <w:t>NUM_OF_REGD_UES_WITH_UP_CONN</w:t>
            </w:r>
            <w:r>
              <w:rPr>
                <w:noProof/>
              </w:rPr>
              <w:t xml:space="preserve"> should also be added in TS 29.122 as a new monitoring type.</w:t>
            </w:r>
          </w:p>
          <w:p w14:paraId="5650EC35" w14:textId="7FF2224D" w:rsidR="00FA503C" w:rsidRPr="007B1BCF" w:rsidRDefault="00FA503C" w:rsidP="00FA503C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6B4B60F9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D9C95B" w14:textId="0B24FDEF" w:rsidR="007B1BCF" w:rsidRDefault="007B1BCF" w:rsidP="00882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 new enumeration value </w:t>
            </w:r>
            <w:r w:rsidR="00C62ECD">
              <w:rPr>
                <w:noProof/>
              </w:rPr>
              <w:t>NUM_OF_REGD_UES_WITH_UP_CONN</w:t>
            </w:r>
            <w:r>
              <w:rPr>
                <w:noProof/>
              </w:rPr>
              <w:t xml:space="preserve">, </w:t>
            </w:r>
            <w:r>
              <w:t xml:space="preserve">under the control of a new feature </w:t>
            </w:r>
            <w:proofErr w:type="spellStart"/>
            <w:r>
              <w:rPr>
                <w:rFonts w:hint="eastAsia"/>
                <w:lang w:eastAsia="zh-CN"/>
              </w:rPr>
              <w:t>EnNSAC</w:t>
            </w:r>
            <w:proofErr w:type="spellEnd"/>
            <w:r>
              <w:rPr>
                <w:lang w:eastAsia="zh-CN"/>
              </w:rPr>
              <w:t>,</w:t>
            </w:r>
            <w:r>
              <w:rPr>
                <w:noProof/>
              </w:rPr>
              <w:t xml:space="preserve"> is added to </w:t>
            </w:r>
            <w:proofErr w:type="spellStart"/>
            <w:r>
              <w:t>MonitoringType</w:t>
            </w:r>
            <w:proofErr w:type="spellEnd"/>
            <w:r>
              <w:t xml:space="preserve"> data type.</w:t>
            </w:r>
          </w:p>
          <w:p w14:paraId="79774EC1" w14:textId="22BEF28F" w:rsidR="00DE27AE" w:rsidRDefault="00DE27AE" w:rsidP="00882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270E9502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43EA2EF" w:rsidR="0066336B" w:rsidRDefault="007B1BCF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Not fulfilled stage 2 requirement.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31D422C" w:rsidR="0066336B" w:rsidRDefault="001213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5.3.2.1.2</w:t>
            </w:r>
            <w:r w:rsidR="00FE57C9">
              <w:t>, 5.3.2.4.3, 5.3.4, A.3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1920F980" w:rsidR="0066336B" w:rsidRDefault="00876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B042589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FAAD5E2" w:rsidR="0066336B" w:rsidRDefault="00C3274E" w:rsidP="00635B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</w:t>
            </w:r>
            <w:r w:rsidR="0087629E">
              <w:rPr>
                <w:noProof/>
              </w:rPr>
              <w:t>9</w:t>
            </w:r>
            <w:r>
              <w:rPr>
                <w:noProof/>
              </w:rPr>
              <w:t xml:space="preserve">.536 </w:t>
            </w:r>
            <w:r w:rsidRPr="00F0407E">
              <w:rPr>
                <w:noProof/>
              </w:rPr>
              <w:t>CR#</w:t>
            </w:r>
            <w:r w:rsidR="00F0407E">
              <w:rPr>
                <w:noProof/>
              </w:rPr>
              <w:t>00</w:t>
            </w:r>
            <w:r w:rsidR="00635B5A">
              <w:rPr>
                <w:noProof/>
              </w:rPr>
              <w:t>53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8ADFAD3" w:rsidR="00375967" w:rsidRDefault="00C3274E" w:rsidP="00C3274E">
            <w:pPr>
              <w:pStyle w:val="CRCoverPage"/>
              <w:spacing w:after="0"/>
              <w:rPr>
                <w:noProof/>
              </w:rPr>
            </w:pPr>
            <w:r w:rsidRPr="007E2E54">
              <w:rPr>
                <w:noProof/>
              </w:rPr>
              <w:t xml:space="preserve">This CR </w:t>
            </w:r>
            <w:r>
              <w:rPr>
                <w:noProof/>
              </w:rPr>
              <w:t>introduces backward compatible new features to the OpenAPI file for MonitoringEvent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A24AC5D" w14:textId="77777777" w:rsidR="00635B5A" w:rsidRDefault="00635B5A" w:rsidP="00635B5A">
      <w:pPr>
        <w:pStyle w:val="5"/>
      </w:pPr>
      <w:bookmarkStart w:id="23" w:name="_Toc138678771"/>
      <w:bookmarkStart w:id="24" w:name="_Toc11247932"/>
      <w:bookmarkStart w:id="25" w:name="_Toc27045114"/>
      <w:bookmarkStart w:id="26" w:name="_Toc36034165"/>
      <w:bookmarkStart w:id="27" w:name="_Toc45132313"/>
      <w:bookmarkStart w:id="28" w:name="_Toc49776598"/>
      <w:bookmarkStart w:id="29" w:name="_Toc51747518"/>
      <w:bookmarkStart w:id="30" w:name="_Toc66361100"/>
      <w:bookmarkStart w:id="31" w:name="_Toc68105605"/>
      <w:bookmarkStart w:id="32" w:name="_Toc74756237"/>
      <w:bookmarkStart w:id="33" w:name="_Toc105675114"/>
      <w:bookmarkStart w:id="34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3"/>
      <w:proofErr w:type="spellEnd"/>
    </w:p>
    <w:p w14:paraId="0BF528C8" w14:textId="77777777" w:rsidR="00635B5A" w:rsidRDefault="00635B5A" w:rsidP="00635B5A">
      <w:r>
        <w:t>This type represents a subscription to monitoring an event. The same structure is used in the subscription request and subscription response.</w:t>
      </w:r>
    </w:p>
    <w:p w14:paraId="572A2E96" w14:textId="77777777" w:rsidR="00635B5A" w:rsidRDefault="00635B5A" w:rsidP="00635B5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635B5A" w14:paraId="12F83424" w14:textId="77777777" w:rsidTr="00D9239B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84A1799" w14:textId="77777777" w:rsidR="00635B5A" w:rsidRDefault="00635B5A" w:rsidP="00D9239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1D77F9AA" w14:textId="77777777" w:rsidR="00635B5A" w:rsidRDefault="00635B5A" w:rsidP="00D9239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EB1A143" w14:textId="77777777" w:rsidR="00635B5A" w:rsidRDefault="00635B5A" w:rsidP="00D9239B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1F844B27" w14:textId="77777777" w:rsidR="00635B5A" w:rsidRDefault="00635B5A" w:rsidP="00D9239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143D968" w14:textId="77777777" w:rsidR="00635B5A" w:rsidRDefault="00635B5A" w:rsidP="00D9239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635B5A" w14:paraId="5298C9CB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56F4F5E2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0E89D0C5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81ADE19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C73854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AC8C0CA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6DCAE081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4A82445E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8598E7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A4785B9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E1DFB5" w14:textId="77777777" w:rsidR="00635B5A" w:rsidRDefault="00635B5A" w:rsidP="00D9239B">
            <w:pPr>
              <w:pStyle w:val="TAL"/>
            </w:pPr>
            <w:r>
              <w:rPr>
                <w:rFonts w:eastAsia="Times New Roman" w:cs="Arial"/>
                <w:szCs w:val="18"/>
              </w:rPr>
              <w:t>Used to negotiate the supported optional features of the API as described in clause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684FD088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58FFF0EF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48F10EE5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B13B358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D401D2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956C0BD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2CD846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53719F17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450F518C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62D551BD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ADA4BD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  <w:shd w:val="clear" w:color="auto" w:fill="auto"/>
          </w:tcPr>
          <w:p w14:paraId="1C95C1C7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38379DF9" w14:textId="77777777" w:rsidR="00635B5A" w:rsidRDefault="00635B5A" w:rsidP="00D9239B">
            <w:pPr>
              <w:pStyle w:val="TAL"/>
            </w:pPr>
            <w:r>
              <w:t>Identifies the Application Identifier(s). (NOTE 16)</w:t>
            </w:r>
          </w:p>
        </w:tc>
        <w:tc>
          <w:tcPr>
            <w:tcW w:w="1392" w:type="dxa"/>
          </w:tcPr>
          <w:p w14:paraId="48B43984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AppDetection_5G</w:t>
            </w:r>
          </w:p>
        </w:tc>
      </w:tr>
      <w:tr w:rsidR="00635B5A" w14:paraId="351EE685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7B84478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279CE9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BB9772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ADD38C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 4.6.2 of 3GPP TS 23.682 [2].</w:t>
            </w:r>
          </w:p>
          <w:p w14:paraId="3B996140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This attribute m</w:t>
            </w:r>
            <w:r w:rsidRPr="005D6665">
              <w:rPr>
                <w:rFonts w:eastAsia="Times New Roman" w:cs="Arial"/>
                <w:szCs w:val="18"/>
              </w:rPr>
              <w:t xml:space="preserve">ay </w:t>
            </w:r>
            <w:r>
              <w:rPr>
                <w:rFonts w:eastAsia="Times New Roman" w:cs="Arial"/>
                <w:szCs w:val="18"/>
              </w:rPr>
              <w:t xml:space="preserve">also </w:t>
            </w:r>
            <w:r w:rsidRPr="005D6665">
              <w:rPr>
                <w:rFonts w:eastAsia="Times New Roman" w:cs="Arial"/>
                <w:szCs w:val="18"/>
              </w:rPr>
              <w:t xml:space="preserve">be present in </w:t>
            </w:r>
            <w:r>
              <w:rPr>
                <w:rFonts w:eastAsia="Times New Roman" w:cs="Arial"/>
                <w:szCs w:val="18"/>
              </w:rPr>
              <w:t>a monitoring event subscription</w:t>
            </w:r>
            <w:r w:rsidRPr="005D6665">
              <w:rPr>
                <w:rFonts w:eastAsia="Times New Roman" w:cs="Arial"/>
                <w:szCs w:val="18"/>
              </w:rPr>
              <w:t xml:space="preserve"> response message, if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UEId_retrieval</w:t>
            </w:r>
            <w:proofErr w:type="spellEnd"/>
            <w:r w:rsidRPr="005D6665">
              <w:rPr>
                <w:rFonts w:eastAsia="Times New Roman" w:cs="Arial"/>
                <w:szCs w:val="18"/>
              </w:rPr>
              <w:t xml:space="preserve">" feature is supported and the </w:t>
            </w:r>
            <w:r>
              <w:rPr>
                <w:rFonts w:eastAsia="Times New Roman" w:cs="Arial"/>
                <w:szCs w:val="18"/>
              </w:rPr>
              <w:t xml:space="preserve">corresponding </w:t>
            </w:r>
            <w:r w:rsidRPr="005D6665">
              <w:rPr>
                <w:rFonts w:eastAsia="Times New Roman" w:cs="Arial"/>
                <w:szCs w:val="18"/>
              </w:rPr>
              <w:t>request message includ</w:t>
            </w:r>
            <w:r>
              <w:rPr>
                <w:rFonts w:eastAsia="Times New Roman" w:cs="Arial"/>
                <w:szCs w:val="18"/>
              </w:rPr>
              <w:t>es</w:t>
            </w:r>
            <w:r w:rsidRPr="005D6665">
              <w:rPr>
                <w:rFonts w:eastAsia="Times New Roman" w:cs="Arial"/>
                <w:szCs w:val="18"/>
              </w:rPr>
              <w:t xml:space="preserve"> the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Ip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 or</w:t>
            </w:r>
            <w:r>
              <w:rPr>
                <w:rFonts w:eastAsia="Times New Roman" w:cs="Arial"/>
                <w:szCs w:val="18"/>
              </w:rPr>
              <w:t xml:space="preserve"> the</w:t>
            </w:r>
            <w:r w:rsidRPr="005D6665">
              <w:rPr>
                <w:rFonts w:eastAsia="Times New Roman" w:cs="Arial"/>
                <w:szCs w:val="18"/>
              </w:rPr>
              <w:t xml:space="preserve"> "</w:t>
            </w:r>
            <w:proofErr w:type="spellStart"/>
            <w:r w:rsidRPr="005D6665">
              <w:rPr>
                <w:rFonts w:eastAsia="Times New Roman" w:cs="Arial"/>
                <w:szCs w:val="18"/>
              </w:rPr>
              <w:t>ue</w:t>
            </w:r>
            <w:r>
              <w:rPr>
                <w:rFonts w:eastAsia="Times New Roman" w:cs="Arial"/>
                <w:szCs w:val="18"/>
              </w:rPr>
              <w:t>Mac</w:t>
            </w:r>
            <w:r w:rsidRPr="005D6665">
              <w:rPr>
                <w:rFonts w:eastAsia="Times New Roman" w:cs="Arial"/>
                <w:szCs w:val="18"/>
              </w:rPr>
              <w:t>Addr</w:t>
            </w:r>
            <w:proofErr w:type="spellEnd"/>
            <w:r w:rsidRPr="005D6665">
              <w:rPr>
                <w:rFonts w:eastAsia="Times New Roman" w:cs="Arial"/>
                <w:szCs w:val="18"/>
              </w:rPr>
              <w:t>" attribute.</w:t>
            </w:r>
          </w:p>
          <w:p w14:paraId="0634A15B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C1ED004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62695CBB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D7E5793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F2ABBE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B39647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98FE2F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6E5C0320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AF0C95A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51419B4C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F17665E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BF2EB1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6F1099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53DC7E52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addition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4CE6E73B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635B5A" w14:paraId="10CAD2F8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5CEF9CC8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5E8D41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95DE656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425A1E20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addition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164283E6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635B5A" w14:paraId="404CF1B7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500C215A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C684871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7B01395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48EC10C6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</w:t>
            </w:r>
            <w:r w:rsidRPr="00DE5B94">
              <w:rPr>
                <w:rFonts w:eastAsia="Times New Roman" w:cs="Arial"/>
                <w:szCs w:val="18"/>
              </w:rPr>
              <w:t xml:space="preserve"> </w:t>
            </w:r>
            <w:r>
              <w:rPr>
                <w:rFonts w:eastAsia="Times New Roman" w:cs="Arial"/>
                <w:szCs w:val="18"/>
              </w:rPr>
              <w:t xml:space="preserve">cancellation of the </w:t>
            </w:r>
            <w:r w:rsidRPr="00DE5B94">
              <w:rPr>
                <w:rFonts w:eastAsia="Times New Roman" w:cs="Arial"/>
                <w:szCs w:val="18"/>
              </w:rPr>
              <w:t>external Identifier(s) within the active group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392" w:type="dxa"/>
          </w:tcPr>
          <w:p w14:paraId="234C4703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635B5A" w14:paraId="7A1AEFB6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62E1D916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excludedMsisdns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521882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182DBD7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  <w:r w:rsidRPr="00DE5B94">
              <w:rPr>
                <w:rFonts w:eastAsia="Times New Roman"/>
              </w:rPr>
              <w:t>..N</w:t>
            </w:r>
          </w:p>
        </w:tc>
        <w:tc>
          <w:tcPr>
            <w:tcW w:w="3544" w:type="dxa"/>
            <w:shd w:val="clear" w:color="auto" w:fill="auto"/>
          </w:tcPr>
          <w:p w14:paraId="34388BD1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 w:rsidRPr="00DE5B94">
              <w:rPr>
                <w:rFonts w:eastAsia="Times New Roman" w:cs="Arial"/>
                <w:szCs w:val="18"/>
              </w:rPr>
              <w:t>I</w:t>
            </w:r>
            <w:r>
              <w:rPr>
                <w:rFonts w:eastAsia="Times New Roman" w:cs="Arial"/>
                <w:szCs w:val="18"/>
              </w:rPr>
              <w:t>ndicates cancellation of the</w:t>
            </w:r>
            <w:r w:rsidRPr="00DE5B94">
              <w:rPr>
                <w:rFonts w:eastAsia="Times New Roman" w:cs="Arial"/>
                <w:szCs w:val="18"/>
              </w:rPr>
              <w:t xml:space="preserve"> MSISDN(s) within the active group.</w:t>
            </w:r>
          </w:p>
        </w:tc>
        <w:tc>
          <w:tcPr>
            <w:tcW w:w="1392" w:type="dxa"/>
          </w:tcPr>
          <w:p w14:paraId="78589A0D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7319E">
              <w:rPr>
                <w:rFonts w:cs="Arial"/>
                <w:szCs w:val="18"/>
                <w:lang w:eastAsia="zh-CN"/>
              </w:rPr>
              <w:t>Partial_group_</w:t>
            </w:r>
            <w:r>
              <w:rPr>
                <w:rFonts w:cs="Arial"/>
                <w:szCs w:val="18"/>
                <w:lang w:eastAsia="zh-CN"/>
              </w:rPr>
              <w:t>modification</w:t>
            </w:r>
            <w:proofErr w:type="spellEnd"/>
          </w:p>
        </w:tc>
      </w:tr>
      <w:tr w:rsidR="00635B5A" w14:paraId="19373735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66B1738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66B429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1A4343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A934E4A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 4.6.2 of 3GPP TS 23.682 [2].</w:t>
            </w:r>
          </w:p>
          <w:p w14:paraId="202F2468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B94741C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1C49BAA4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64DA858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402BBC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4DA9733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30E75971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 4.6.2 of 3GPP TS 23.682 [2].</w:t>
            </w:r>
          </w:p>
          <w:p w14:paraId="365F1CB1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9DC8791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635B5A" w14:paraId="0CE3CD6C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5389EDE2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6D77DBCE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2A384C79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CDA8151" w14:textId="77777777" w:rsidR="00635B5A" w:rsidRDefault="00635B5A" w:rsidP="00D9239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759FE593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23740DA" w14:textId="77777777" w:rsidR="00635B5A" w:rsidRDefault="00635B5A" w:rsidP="00D9239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6CBF95D4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635B5A" w14:paraId="2B9985EF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A4C4ED3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7C78BD08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3EF8C794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0D535A" w14:textId="77777777" w:rsidR="00635B5A" w:rsidRDefault="00635B5A" w:rsidP="00D9239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3F4394B0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1EABFA7B" w14:textId="77777777" w:rsidR="00635B5A" w:rsidRDefault="00635B5A" w:rsidP="00D9239B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46B512A8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635B5A" w14:paraId="56199B41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3BB3DF91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948AEC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Dnn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A28A5B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A27A09" w14:textId="77777777" w:rsidR="00635B5A" w:rsidRDefault="00635B5A" w:rsidP="00D9239B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DNN, a full DNN with both the Network Identifier and Operator Identifier, or a DNN with the Network Identifier only.</w:t>
            </w:r>
            <w:r w:rsidRPr="003A767B">
              <w:rPr>
                <w:rFonts w:eastAsia="Times New Roman" w:cs="Arial"/>
                <w:szCs w:val="18"/>
              </w:rPr>
              <w:t xml:space="preserve"> (NOTE </w:t>
            </w:r>
            <w:r>
              <w:rPr>
                <w:rFonts w:eastAsia="Times New Roman" w:cs="Arial"/>
                <w:szCs w:val="18"/>
              </w:rPr>
              <w:t>8</w:t>
            </w:r>
            <w:r w:rsidRPr="003A767B">
              <w:rPr>
                <w:rFonts w:eastAsia="Times New Roman"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4D306EDB" w14:textId="77777777" w:rsidR="00635B5A" w:rsidRDefault="00635B5A" w:rsidP="00D9239B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Session_Management_Enhancement, UEId_retrieval, AppDetection_5G</w:t>
            </w:r>
          </w:p>
        </w:tc>
      </w:tr>
      <w:tr w:rsidR="00635B5A" w14:paraId="795BF252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2F65E255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A8A8EC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4B6561F7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B6C20DE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E3599D9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4F768E7A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576C217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4D68E3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6BDBA50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7A14D7B" w14:textId="77777777" w:rsidR="00635B5A" w:rsidRDefault="00635B5A" w:rsidP="00D9239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by the SCS/AS to request the SCEF to send a test notification as defined in clause</w:t>
            </w:r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 xml:space="preserve">5.2.5.3. </w:t>
            </w:r>
          </w:p>
          <w:p w14:paraId="722626EC" w14:textId="77777777" w:rsidR="00635B5A" w:rsidRDefault="00635B5A" w:rsidP="00D9239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3CB01143" w14:textId="77777777" w:rsidR="00635B5A" w:rsidRDefault="00635B5A" w:rsidP="00D9239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F502A9">
              <w:rPr>
                <w:rFonts w:ascii="Arial" w:hAnsi="Arial"/>
                <w:sz w:val="18"/>
                <w:lang w:eastAsia="zh-CN"/>
              </w:rPr>
              <w:t>by the SCS/AS indicates not request SCEF to send a test notification</w:t>
            </w:r>
          </w:p>
          <w:p w14:paraId="499315F9" w14:textId="77777777" w:rsidR="00635B5A" w:rsidRDefault="00635B5A" w:rsidP="00D9239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</w:p>
          <w:p w14:paraId="2ABEDB1C" w14:textId="77777777" w:rsidR="00635B5A" w:rsidRDefault="00635B5A" w:rsidP="00D9239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Default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 xml:space="preserve"> if omitted.</w:t>
            </w:r>
          </w:p>
        </w:tc>
        <w:tc>
          <w:tcPr>
            <w:tcW w:w="1392" w:type="dxa"/>
          </w:tcPr>
          <w:p w14:paraId="76E878FE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635B5A" w14:paraId="2FD49074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244AEDF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F55E9A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33B1FA0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E390354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6C41B549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635B5A" w14:paraId="3984B1A4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08B69161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EF3E48B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938C13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30719E1A" w14:textId="77777777" w:rsidR="00635B5A" w:rsidRDefault="00635B5A" w:rsidP="00D9239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11CB2630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261A0D01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329FAEE1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304C076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85836B9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383877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the maximum number of event reports to be generated by the HSS, MME/SGSN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5.6.0 of 3GPP TS 23.682 [2].</w:t>
            </w:r>
          </w:p>
          <w:p w14:paraId="46DAFE3A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(NOTE 2, NOTE</w:t>
            </w:r>
            <w:r>
              <w:rPr>
                <w:lang w:val="en-US" w:eastAsia="zh-CN"/>
              </w:rPr>
              <w:t> 9,</w:t>
            </w:r>
            <w:r w:rsidRPr="00471623">
              <w:rPr>
                <w:rFonts w:cs="Arial"/>
                <w:szCs w:val="18"/>
                <w:lang w:val="en-US" w:eastAsia="zh-CN"/>
              </w:rPr>
              <w:t xml:space="preserve"> NOTE 13</w:t>
            </w:r>
            <w:r>
              <w:rPr>
                <w:lang w:eastAsia="zh-CN"/>
              </w:rPr>
              <w:t>)</w:t>
            </w:r>
          </w:p>
          <w:p w14:paraId="5A57DE78" w14:textId="77777777" w:rsidR="00635B5A" w:rsidRDefault="00635B5A" w:rsidP="00D9239B">
            <w:pPr>
              <w:pStyle w:val="TAL"/>
              <w:rPr>
                <w:lang w:eastAsia="zh-CN"/>
              </w:rPr>
            </w:pPr>
          </w:p>
          <w:p w14:paraId="77FE94E8" w14:textId="504F86A6" w:rsidR="00635B5A" w:rsidRDefault="00635B5A" w:rsidP="00D9239B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35" w:author="ZTE" w:date="2023-08-10T15:38:00Z">
              <w:r w:rsidR="00B0687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B0687D" w:rsidRPr="00127E7B">
                <w:t>"</w:t>
              </w:r>
              <w:r w:rsidR="00B0687D">
                <w:rPr>
                  <w:noProof/>
                </w:rPr>
                <w:t>NUM_OF_REGD_UES_WITH_UP_CONN</w:t>
              </w:r>
              <w:r w:rsidR="00B0687D" w:rsidRPr="00127E7B">
                <w:t>"</w:t>
              </w:r>
            </w:ins>
            <w:r>
              <w:rPr>
                <w:lang w:eastAsia="zh-CN"/>
              </w:rPr>
              <w:t>, this attribute may also be provided with a value of 1 to indicate that one-time reporting of the network slice status information is requested by the AF.</w:t>
            </w:r>
          </w:p>
        </w:tc>
        <w:tc>
          <w:tcPr>
            <w:tcW w:w="1392" w:type="dxa"/>
          </w:tcPr>
          <w:p w14:paraId="7CA37706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52120279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5071A186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4E7A6E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BBA542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BF798B" w14:textId="77777777" w:rsidR="00635B5A" w:rsidRDefault="00635B5A" w:rsidP="00D9239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absolute time at which the related monitoring event request is considered to expire, as specified in clause 5.6.0 of 3GPP TS 23.682 [2].</w:t>
            </w:r>
          </w:p>
          <w:p w14:paraId="00A6958D" w14:textId="15ED660C" w:rsidR="00635B5A" w:rsidRDefault="00635B5A" w:rsidP="00D9239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When the "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set to either "</w:t>
            </w:r>
            <w:r>
              <w:rPr>
                <w:noProof/>
              </w:rPr>
              <w:t>NUM_OF_REGD_UES" or "NUM_OF_EST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_PDU_SESSIONS"</w:t>
            </w:r>
            <w:ins w:id="36" w:author="ZTE" w:date="2023-08-10T15:38:00Z">
              <w:r w:rsidR="00B0687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B0687D" w:rsidRPr="00127E7B">
                <w:t>"</w:t>
              </w:r>
              <w:r w:rsidR="00B0687D">
                <w:rPr>
                  <w:noProof/>
                </w:rPr>
                <w:t>NUM_OF_REGD_UES_WITH_UP_CONN</w:t>
              </w:r>
              <w:r w:rsidR="00B0687D" w:rsidRPr="00127E7B">
                <w:t>"</w:t>
              </w:r>
            </w:ins>
            <w:r>
              <w:rPr>
                <w:lang w:eastAsia="zh-CN"/>
              </w:rPr>
              <w:t>, this attribute shall be absent in the response to a one-</w:t>
            </w:r>
            <w:r w:rsidRPr="00A33106">
              <w:rPr>
                <w:lang w:eastAsia="zh-CN"/>
              </w:rPr>
              <w:t>time reporting</w:t>
            </w:r>
            <w:r>
              <w:rPr>
                <w:lang w:eastAsia="zh-CN"/>
              </w:rPr>
              <w:t xml:space="preserve"> monitoring subscription request</w:t>
            </w:r>
            <w:r w:rsidRPr="003B2883">
              <w:rPr>
                <w:lang w:eastAsia="zh-CN"/>
              </w:rPr>
              <w:t>.</w:t>
            </w:r>
          </w:p>
          <w:p w14:paraId="11C403B7" w14:textId="77777777" w:rsidR="00635B5A" w:rsidRDefault="00635B5A" w:rsidP="00D9239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27CF2D85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7C485A21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7F5B22A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C0BB1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D64649" w14:textId="77777777" w:rsidR="00635B5A" w:rsidRDefault="00635B5A" w:rsidP="00D9239B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532BB3" w14:textId="77777777" w:rsidR="00635B5A" w:rsidRDefault="00635B5A" w:rsidP="00D9239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4BC028F3" w14:textId="4F70A8BC" w:rsidR="00635B5A" w:rsidRDefault="00635B5A" w:rsidP="00D9239B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37" w:author="ZTE" w:date="2023-08-10T15:38:00Z">
              <w:r w:rsidR="00B0687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B0687D" w:rsidRPr="00127E7B">
                <w:t>"</w:t>
              </w:r>
              <w:r w:rsidR="00B0687D">
                <w:rPr>
                  <w:noProof/>
                </w:rPr>
                <w:t>NUM_OF_REGD_UES_WITH_UP_CONN</w:t>
              </w:r>
              <w:r w:rsidR="00B0687D" w:rsidRPr="00127E7B"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, this attribute may be provided.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periodic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</w:tc>
        <w:tc>
          <w:tcPr>
            <w:tcW w:w="1392" w:type="dxa"/>
          </w:tcPr>
          <w:p w14:paraId="25EFD197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5EE11451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EB6A0BE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41837F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5E7D52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FA98FD" w14:textId="77777777" w:rsidR="00635B5A" w:rsidRDefault="00635B5A" w:rsidP="00D9239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time for which the SCEF can aggregate the monitoring event reports detected by the UEs in a group and report them together to the SCS/AS, as specified in clause 5.6.0 of 3GPP TS 23.682 [2].</w:t>
            </w:r>
          </w:p>
        </w:tc>
        <w:tc>
          <w:tcPr>
            <w:tcW w:w="1392" w:type="dxa"/>
          </w:tcPr>
          <w:p w14:paraId="06CC18D3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635B5A" w14:paraId="3D7F3AAD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BD55412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071EEA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39D1E6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3624B2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1F2A86B9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635B5A" w14:paraId="0F72554B" w14:textId="77777777" w:rsidTr="00D9239B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4FAE606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575297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083F9A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7CBB22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7823C610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35B5A" w14:paraId="02FBA928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303ECCED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lastRenderedPageBreak/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488027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695321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A6CF51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0D6BFDFE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35B5A" w14:paraId="07A585FE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0B9519A2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0514DF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FEA89C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975219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B35525D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35B5A" w14:paraId="15E290DB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4120A55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234D65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C5D18E6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90F71D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7664D8EA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635B5A" w14:paraId="224C85F5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2FDBE12D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15A36FE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FC783B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9D2DA0" w14:textId="77777777" w:rsidR="00635B5A" w:rsidRDefault="00635B5A" w:rsidP="00D9239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54EC23D2" w14:textId="77777777" w:rsidR="00635B5A" w:rsidRDefault="00635B5A" w:rsidP="00D9239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0227212F" w14:textId="77777777" w:rsidR="00635B5A" w:rsidRDefault="00635B5A" w:rsidP="00D9239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3230BF26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1321DBB1" w14:textId="77777777" w:rsidR="00635B5A" w:rsidRDefault="00635B5A" w:rsidP="00D9239B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14F5D957" w14:textId="77777777" w:rsidR="00635B5A" w:rsidRDefault="00635B5A" w:rsidP="00D9239B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369F8F62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635B5A" w14:paraId="1827170F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6CBBDC4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DFF36B5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E2BB8F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4235E4" w14:textId="77777777" w:rsidR="00635B5A" w:rsidRDefault="00635B5A" w:rsidP="00D9239B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A1A369A" w14:textId="77777777" w:rsidR="00635B5A" w:rsidRDefault="00635B5A" w:rsidP="00D9239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AADBCC9" w14:textId="77777777" w:rsidR="00635B5A" w:rsidRDefault="00635B5A" w:rsidP="00D9239B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56305B30" w14:textId="77777777" w:rsidR="00635B5A" w:rsidRDefault="00635B5A" w:rsidP="00D9239B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40E299C5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2EAC4D07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2313D053" w14:textId="77777777" w:rsidR="00635B5A" w:rsidRDefault="00635B5A" w:rsidP="00D9239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A2BBE45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2F26CD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 identify the desired level of accuracy of the requested location information, as described in clause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2AF02FC2" w14:textId="77777777" w:rsidR="00635B5A" w:rsidRDefault="00635B5A" w:rsidP="00D9239B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For 5G,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eLCS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feature is not supported, the default value is "TA_RA".</w:t>
            </w:r>
          </w:p>
        </w:tc>
        <w:tc>
          <w:tcPr>
            <w:tcW w:w="1392" w:type="dxa"/>
          </w:tcPr>
          <w:p w14:paraId="5B650289" w14:textId="77777777" w:rsidR="00635B5A" w:rsidRDefault="00635B5A" w:rsidP="00D9239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D1F3289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4C21D953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5031F8E7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2683B2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970BF8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B30DCD" w14:textId="77777777" w:rsidR="00635B5A" w:rsidRDefault="00635B5A" w:rsidP="00D9239B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12529BE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49BF47AC" w14:textId="77777777" w:rsidR="00635B5A" w:rsidRDefault="00635B5A" w:rsidP="00D9239B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A2D6FAB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49105BE6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499B15B3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9C57FB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1E81DDC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CE6D6B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A487C50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69D5C5C1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6D323023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3A257C8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60E433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363BBF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79EFE41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98CE4C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4F45B801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396D9A3D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C2E2D0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B841870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AA301E" w14:textId="77777777" w:rsidR="00635B5A" w:rsidRDefault="00635B5A" w:rsidP="00D9239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38" w:name="_Hlk134810643"/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5D04C7E9" w14:textId="77777777" w:rsidR="00635B5A" w:rsidRDefault="00635B5A" w:rsidP="00D9239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et to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indiates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</w:t>
            </w:r>
          </w:p>
          <w:p w14:paraId="1B762DC2" w14:textId="77777777" w:rsidR="00635B5A" w:rsidRDefault="00635B5A" w:rsidP="00D9239B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false</w:t>
            </w:r>
            <w:r w:rsidRPr="00201E16">
              <w:rPr>
                <w:rFonts w:ascii="Arial" w:hAnsi="Arial"/>
                <w:sz w:val="18"/>
                <w:lang w:eastAsia="zh-CN"/>
              </w:rPr>
              <w:t>"</w:t>
            </w:r>
            <w:r>
              <w:rPr>
                <w:rFonts w:ascii="Arial" w:hAnsi="Arial"/>
                <w:sz w:val="18"/>
                <w:lang w:eastAsia="zh-CN"/>
              </w:rPr>
              <w:t>, indicates the location estimation information shall not be included in event reporting.</w:t>
            </w:r>
          </w:p>
          <w:p w14:paraId="1FC62579" w14:textId="77777777" w:rsidR="00635B5A" w:rsidRDefault="00635B5A" w:rsidP="00D9239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F985D10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  <w:bookmarkEnd w:id="38"/>
          </w:p>
        </w:tc>
        <w:tc>
          <w:tcPr>
            <w:tcW w:w="1392" w:type="dxa"/>
          </w:tcPr>
          <w:p w14:paraId="6336FAF0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636ACF2D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40B0F101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1A89C1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239B84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11C7BC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2A28344A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6830179A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39AD874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6E8B38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DFBC35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44276E" w14:textId="77777777" w:rsidR="00635B5A" w:rsidRDefault="00635B5A" w:rsidP="00D9239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7CA96932" w14:textId="77777777" w:rsidR="00635B5A" w:rsidRDefault="00635B5A" w:rsidP="00D9239B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Multiple 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QoS</w:t>
            </w:r>
            <w:proofErr w:type="spellEnd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Class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i.e. the "</w:t>
            </w:r>
            <w:proofErr w:type="spellStart"/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lcsQosClass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within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LocationQoS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data structure is set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to "MULTIPLE_QOS") shall only be used when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"MUTIQOS" 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feature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supported</w:t>
            </w:r>
            <w:r w:rsidRPr="001560C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0A3592E3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450BB59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  <w:r>
              <w:t>, MULTIQOS</w:t>
            </w:r>
          </w:p>
        </w:tc>
      </w:tr>
      <w:tr w:rsidR="00635B5A" w14:paraId="248BC3B0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80659B9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ACBB77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BA092FA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A337D5B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745CBB56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5F85DCC3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20DEEAB7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DF35AA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1A83A9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C39E07B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3365B2B7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099C37F2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2D730D37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CED1CB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533847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1A2EC56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02517257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53CB5955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491AE534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D7E5C2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9600EC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AE0F1D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18699E8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330C47F4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3B2EFC0E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886753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F0A482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DE3E265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0A712E5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635B5A" w14:paraId="5982D667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9312EE2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E08CBC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783F338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C168CF9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682B204B" w14:textId="77777777" w:rsidR="00635B5A" w:rsidRDefault="00635B5A" w:rsidP="00D9239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635B5A" w14:paraId="3CA889F5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0B68229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047172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80F3CA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C1549E7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77C0DB43" w14:textId="77777777" w:rsidR="00635B5A" w:rsidRDefault="00635B5A" w:rsidP="00D9239B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635B5A" w14:paraId="65CC1999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28C15625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1290A0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431309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3DE9A2" w14:textId="77777777" w:rsidR="00635B5A" w:rsidRDefault="00635B5A" w:rsidP="00D9239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3138A985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635B5A" w14:paraId="4540A920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61FEEAF5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8893D2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9B9876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934B10D" w14:textId="77777777" w:rsidR="00635B5A" w:rsidRDefault="00635B5A" w:rsidP="00D9239B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578EC75" w14:textId="77777777" w:rsidR="00635B5A" w:rsidRDefault="00635B5A" w:rsidP="00D9239B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5B1408D6" w14:textId="77777777" w:rsidR="00635B5A" w:rsidRDefault="00635B5A" w:rsidP="00D9239B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2AA3ECC2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6DBEA158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635B5A" w14:paraId="45753C52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5CA509B7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2728A32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2C7C67" w14:textId="77777777" w:rsidR="00635B5A" w:rsidRDefault="00635B5A" w:rsidP="00D9239B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AD45E6" w14:textId="77777777" w:rsidR="00635B5A" w:rsidRPr="00DA1808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1A5F512A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SCS/AS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55B96C1B" w14:textId="77777777" w:rsidR="00635B5A" w:rsidRDefault="00635B5A" w:rsidP="00D9239B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635B5A" w14:paraId="1EFE8DDA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3D9800F0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B68C74A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4DB21C07" w14:textId="77777777" w:rsidR="00635B5A" w:rsidRDefault="00635B5A" w:rsidP="00D9239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4EA1095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28B0E60" w14:textId="77777777" w:rsidR="00635B5A" w:rsidRPr="00E64E22" w:rsidRDefault="00635B5A" w:rsidP="00D9239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0BB36872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 xml:space="preserve">", </w:t>
            </w:r>
            <w:r w:rsidRPr="00495609">
              <w:rPr>
                <w:rFonts w:cs="Arial"/>
                <w:szCs w:val="18"/>
                <w:lang w:eastAsia="zh-CN"/>
              </w:rPr>
              <w:t xml:space="preserve">this parameter </w:t>
            </w:r>
            <w:r>
              <w:rPr>
                <w:rFonts w:cs="Arial"/>
                <w:szCs w:val="18"/>
                <w:lang w:eastAsia="zh-CN"/>
              </w:rPr>
              <w:t>shall</w:t>
            </w:r>
            <w:r w:rsidRPr="00495609">
              <w:rPr>
                <w:rFonts w:cs="Arial"/>
                <w:szCs w:val="18"/>
                <w:lang w:eastAsia="zh-CN"/>
              </w:rPr>
              <w:t xml:space="preserve">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 xml:space="preserve">ndicate the area within which the </w:t>
            </w:r>
            <w:r w:rsidRPr="00381684">
              <w:rPr>
                <w:rFonts w:cs="Arial"/>
                <w:szCs w:val="18"/>
                <w:lang w:eastAsia="zh-CN"/>
              </w:rPr>
              <w:t>AF</w:t>
            </w:r>
            <w:r w:rsidRPr="00495609">
              <w:rPr>
                <w:rFonts w:cs="Arial"/>
                <w:szCs w:val="18"/>
                <w:lang w:eastAsia="zh-CN"/>
              </w:rPr>
              <w:t xml:space="preserve"> requests the </w:t>
            </w:r>
            <w:r>
              <w:rPr>
                <w:rFonts w:cs="Arial"/>
                <w:szCs w:val="18"/>
                <w:lang w:eastAsia="zh-CN"/>
              </w:rPr>
              <w:t xml:space="preserve">presence status of </w:t>
            </w:r>
            <w:r w:rsidRPr="00381684">
              <w:rPr>
                <w:rFonts w:eastAsia="Times New Roman" w:cs="Arial"/>
                <w:szCs w:val="18"/>
              </w:rPr>
              <w:t>a specific</w:t>
            </w:r>
            <w:r>
              <w:rPr>
                <w:rFonts w:eastAsia="Times New Roman" w:cs="Arial"/>
                <w:szCs w:val="18"/>
              </w:rPr>
              <w:t xml:space="preserve"> </w:t>
            </w:r>
            <w:r w:rsidRPr="00381684">
              <w:rPr>
                <w:rFonts w:eastAsia="Times New Roman" w:cs="Arial"/>
                <w:szCs w:val="18"/>
              </w:rPr>
              <w:t>UAV</w:t>
            </w:r>
            <w:r w:rsidRPr="00495609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7CBAA2A5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, UAV</w:t>
            </w:r>
          </w:p>
        </w:tc>
      </w:tr>
      <w:tr w:rsidR="00635B5A" w14:paraId="4DF9C20E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2694AC0E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30994FFB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49E212F" w14:textId="77777777" w:rsidR="00635B5A" w:rsidRDefault="00635B5A" w:rsidP="00D9239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16BC91D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5F0F2A7C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63DDC5CA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635B5A" w14:paraId="2B12A86E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01966D9A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02F7709C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69A7C4F9" w14:textId="77777777" w:rsidR="00635B5A" w:rsidRDefault="00635B5A" w:rsidP="00D9239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43C618D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7B774EB0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635B5A" w14:paraId="6982B57E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05D44C6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C847126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FF59533" w14:textId="77777777" w:rsidR="00635B5A" w:rsidRDefault="00635B5A" w:rsidP="00D9239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698990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ACF3075" w14:textId="77777777" w:rsidR="00635B5A" w:rsidRDefault="00635B5A" w:rsidP="00D9239B">
            <w:pPr>
              <w:pStyle w:val="TAL"/>
              <w:rPr>
                <w:lang w:eastAsia="zh-CN"/>
              </w:rPr>
            </w:pPr>
          </w:p>
        </w:tc>
      </w:tr>
      <w:tr w:rsidR="00635B5A" w14:paraId="28FC3D91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56799D6E" w14:textId="77777777" w:rsidR="00635B5A" w:rsidRDefault="00635B5A" w:rsidP="00D9239B">
            <w:pPr>
              <w:pStyle w:val="TAL"/>
            </w:pPr>
            <w:r>
              <w:rPr>
                <w:noProof/>
                <w:lang w:eastAsia="zh-CN"/>
              </w:rPr>
              <w:t>apiNames</w:t>
            </w:r>
          </w:p>
        </w:tc>
        <w:tc>
          <w:tcPr>
            <w:tcW w:w="1492" w:type="dxa"/>
            <w:shd w:val="clear" w:color="auto" w:fill="auto"/>
          </w:tcPr>
          <w:p w14:paraId="12996C11" w14:textId="77777777" w:rsidR="00635B5A" w:rsidRDefault="00635B5A" w:rsidP="00D9239B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2D37942" w14:textId="77777777" w:rsidR="00635B5A" w:rsidRDefault="00635B5A" w:rsidP="00D9239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25DF8B7B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BF6B17F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2041760" w14:textId="77777777" w:rsidR="00635B5A" w:rsidRDefault="00635B5A" w:rsidP="00D9239B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4201873B" w14:textId="77777777" w:rsidR="00635B5A" w:rsidRDefault="00635B5A" w:rsidP="00D9239B">
            <w:pPr>
              <w:pStyle w:val="TAL"/>
              <w:rPr>
                <w:rFonts w:cs="Arial"/>
                <w:szCs w:val="18"/>
              </w:rPr>
            </w:pPr>
          </w:p>
          <w:p w14:paraId="4FADB59A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561CC69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635B5A" w14:paraId="296D6A4A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6FD2B6EB" w14:textId="77777777" w:rsidR="00635B5A" w:rsidRDefault="00635B5A" w:rsidP="00D9239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01C04E03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97D6749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F03D14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identified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1D6405C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13E7125" w14:textId="30060DFD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39" w:author="ZTE" w:date="2023-08-10T15:38:00Z">
              <w:r w:rsidR="00B0687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B0687D" w:rsidRPr="00127E7B">
                <w:t>"</w:t>
              </w:r>
              <w:r w:rsidR="00B0687D">
                <w:rPr>
                  <w:noProof/>
                </w:rPr>
                <w:t>NUM_OF_REGD_UES_WITH_UP_CONN</w:t>
              </w:r>
              <w:r w:rsidR="00B0687D" w:rsidRPr="00127E7B"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. When provided, it also </w:t>
            </w:r>
            <w:r w:rsidRPr="00471623">
              <w:rPr>
                <w:lang w:eastAsia="zh-CN"/>
              </w:rPr>
              <w:t>indicate</w:t>
            </w:r>
            <w:r>
              <w:rPr>
                <w:lang w:eastAsia="zh-CN"/>
              </w:rPr>
              <w:t>s</w:t>
            </w:r>
            <w:r w:rsidRPr="00471623">
              <w:rPr>
                <w:lang w:eastAsia="zh-CN"/>
              </w:rPr>
              <w:t xml:space="preserve"> that </w:t>
            </w:r>
            <w:r>
              <w:rPr>
                <w:lang w:eastAsia="zh-CN"/>
              </w:rPr>
              <w:t xml:space="preserve">threshold based </w:t>
            </w:r>
            <w:r w:rsidRPr="00471623">
              <w:rPr>
                <w:lang w:eastAsia="zh-CN"/>
              </w:rPr>
              <w:t>reporting of the network slice status information is requested by the AF</w:t>
            </w:r>
            <w:r>
              <w:rPr>
                <w:lang w:eastAsia="zh-CN"/>
              </w:rPr>
              <w:t>.</w:t>
            </w:r>
          </w:p>
          <w:p w14:paraId="738767B6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A2B811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797C1CE5" w14:textId="77777777" w:rsidR="00635B5A" w:rsidRDefault="00635B5A" w:rsidP="00D9239B">
            <w:pPr>
              <w:pStyle w:val="TAL"/>
            </w:pPr>
            <w:r>
              <w:t>NSAC</w:t>
            </w:r>
          </w:p>
        </w:tc>
      </w:tr>
      <w:tr w:rsidR="00635B5A" w14:paraId="6C47F27F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65935E57" w14:textId="77777777" w:rsidR="00635B5A" w:rsidRDefault="00635B5A" w:rsidP="00D9239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nsRepFormat</w:t>
            </w:r>
          </w:p>
        </w:tc>
        <w:tc>
          <w:tcPr>
            <w:tcW w:w="1492" w:type="dxa"/>
            <w:shd w:val="clear" w:color="auto" w:fill="auto"/>
          </w:tcPr>
          <w:p w14:paraId="6197180E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C82B2DD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14CA10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requested </w:t>
            </w:r>
            <w:r>
              <w:rPr>
                <w:lang w:eastAsia="zh-CN"/>
              </w:rPr>
              <w:t>NSAC reporting format, i.e. "PERCENTAGE" or "NUMERICAL"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6198925D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33EFB9" w14:textId="735366A4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provided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40" w:author="ZTE" w:date="2023-08-10T15:38:00Z">
              <w:r w:rsidR="00B0687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B0687D" w:rsidRPr="00127E7B">
                <w:t>"</w:t>
              </w:r>
              <w:r w:rsidR="00B0687D">
                <w:rPr>
                  <w:noProof/>
                </w:rPr>
                <w:t>NUM_OF_REGD_UES_WITH_UP_CONN</w:t>
              </w:r>
              <w:r w:rsidR="00B0687D" w:rsidRPr="00127E7B">
                <w:t>"</w:t>
              </w:r>
            </w:ins>
            <w:r>
              <w:rPr>
                <w:rFonts w:cs="Arial"/>
                <w:szCs w:val="18"/>
                <w:lang w:eastAsia="zh-CN"/>
              </w:rPr>
              <w:t xml:space="preserve"> and periodic reporting is requested (i.e. the </w:t>
            </w:r>
            <w:r>
              <w:t>"</w:t>
            </w:r>
            <w:proofErr w:type="spellStart"/>
            <w:r>
              <w:t>repPeriod</w:t>
            </w:r>
            <w:proofErr w:type="spellEnd"/>
            <w:r>
              <w:t>" attribute is provided instead of the "</w:t>
            </w:r>
            <w:proofErr w:type="spellStart"/>
            <w:r>
              <w:t>tgtNsThreshold</w:t>
            </w:r>
            <w:proofErr w:type="spellEnd"/>
            <w:r>
              <w:t>" attribute) or one-time reporting is requested (i.e.</w:t>
            </w:r>
            <w:r>
              <w:rPr>
                <w:lang w:eastAsia="zh-CN"/>
              </w:rPr>
              <w:t xml:space="preserve"> 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>)</w:t>
            </w:r>
            <w:r>
              <w:t>.</w:t>
            </w:r>
          </w:p>
        </w:tc>
        <w:tc>
          <w:tcPr>
            <w:tcW w:w="1392" w:type="dxa"/>
          </w:tcPr>
          <w:p w14:paraId="2480624D" w14:textId="77777777" w:rsidR="00635B5A" w:rsidRDefault="00635B5A" w:rsidP="00D9239B">
            <w:pPr>
              <w:pStyle w:val="TAL"/>
            </w:pPr>
            <w:r>
              <w:t>NSAC</w:t>
            </w:r>
          </w:p>
        </w:tc>
      </w:tr>
      <w:tr w:rsidR="00635B5A" w14:paraId="78AA3B04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F2ED9C4" w14:textId="77777777" w:rsidR="00635B5A" w:rsidRDefault="00635B5A" w:rsidP="00D9239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afServiceId</w:t>
            </w:r>
          </w:p>
        </w:tc>
        <w:tc>
          <w:tcPr>
            <w:tcW w:w="1492" w:type="dxa"/>
            <w:shd w:val="clear" w:color="auto" w:fill="auto"/>
          </w:tcPr>
          <w:p w14:paraId="6364EFC5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324F41EB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A096AF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identifier of a service on behalf of which the AF is sending the request.</w:t>
            </w:r>
          </w:p>
          <w:p w14:paraId="1CC187E6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787519B" w14:textId="6195A992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It may be provided by an untrusted AF and only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either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41" w:author="ZTE" w:date="2023-08-10T15:39:00Z">
              <w:r w:rsidR="00B0687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B0687D" w:rsidRPr="00127E7B">
                <w:t>"</w:t>
              </w:r>
              <w:r w:rsidR="00B0687D">
                <w:rPr>
                  <w:noProof/>
                </w:rPr>
                <w:t>NUM_OF_REGD_UES_WITH_UP_CONN</w:t>
              </w:r>
              <w:r w:rsidR="00B0687D" w:rsidRPr="00127E7B">
                <w:t>"</w:t>
              </w:r>
            </w:ins>
            <w:r>
              <w:t>.</w:t>
            </w:r>
          </w:p>
          <w:p w14:paraId="2D5272FD" w14:textId="77777777" w:rsidR="00635B5A" w:rsidRDefault="00635B5A" w:rsidP="00D9239B">
            <w:pPr>
              <w:pStyle w:val="TAL"/>
            </w:pPr>
          </w:p>
          <w:p w14:paraId="4F1218EB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15)</w:t>
            </w:r>
          </w:p>
        </w:tc>
        <w:tc>
          <w:tcPr>
            <w:tcW w:w="1392" w:type="dxa"/>
          </w:tcPr>
          <w:p w14:paraId="0452D461" w14:textId="77777777" w:rsidR="00635B5A" w:rsidRDefault="00635B5A" w:rsidP="00D9239B">
            <w:pPr>
              <w:pStyle w:val="TAL"/>
            </w:pPr>
            <w:r>
              <w:t>NSAC</w:t>
            </w:r>
          </w:p>
        </w:tc>
      </w:tr>
      <w:tr w:rsidR="00635B5A" w:rsidRPr="00705B0E" w14:paraId="3525A1CA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35A707FB" w14:textId="77777777" w:rsidR="00635B5A" w:rsidRDefault="00635B5A" w:rsidP="00D9239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snssai</w:t>
            </w:r>
          </w:p>
        </w:tc>
        <w:tc>
          <w:tcPr>
            <w:tcW w:w="1492" w:type="dxa"/>
            <w:shd w:val="clear" w:color="auto" w:fill="auto"/>
          </w:tcPr>
          <w:p w14:paraId="63EA0804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426782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89A8D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161F05F1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F33AD1E" w14:textId="459739F4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may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</w:t>
            </w:r>
            <w:ins w:id="42" w:author="ZTE" w:date="2023-08-10T15:39:00Z">
              <w:r w:rsidR="00B0687D">
                <w:rPr>
                  <w:rFonts w:cs="Arial"/>
                  <w:szCs w:val="18"/>
                  <w:lang w:eastAsia="zh-CN"/>
                </w:rPr>
                <w:t xml:space="preserve"> or </w:t>
              </w:r>
              <w:r w:rsidR="00B0687D" w:rsidRPr="00127E7B">
                <w:t>"</w:t>
              </w:r>
              <w:r w:rsidR="00B0687D">
                <w:rPr>
                  <w:noProof/>
                </w:rPr>
                <w:t>NUM_OF_REGD_UES_WITH_UP_CONN</w:t>
              </w:r>
              <w:r w:rsidR="00B0687D" w:rsidRPr="00127E7B">
                <w:t>"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3C852513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AEC2730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also be provided if the </w:t>
            </w:r>
            <w:r w:rsidRPr="001244F9"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1244F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1244F9">
              <w:rPr>
                <w:rFonts w:cs="Arial"/>
                <w:szCs w:val="18"/>
                <w:lang w:eastAsia="zh-CN"/>
              </w:rPr>
              <w:t xml:space="preserve">" attribute is set to </w:t>
            </w:r>
            <w:r w:rsidRPr="00654C82">
              <w:rPr>
                <w:rFonts w:cs="Arial"/>
                <w:szCs w:val="18"/>
                <w:lang w:eastAsia="zh-CN"/>
              </w:rPr>
              <w:t>"PDN_CONNECTIVITY_STATUS"</w:t>
            </w:r>
            <w:r>
              <w:rPr>
                <w:rFonts w:cs="Arial"/>
                <w:szCs w:val="18"/>
                <w:lang w:eastAsia="zh-CN"/>
              </w:rPr>
              <w:t xml:space="preserve"> or </w:t>
            </w:r>
            <w:r w:rsidRPr="00F3535A">
              <w:rPr>
                <w:rFonts w:cs="Arial"/>
                <w:szCs w:val="18"/>
                <w:lang w:eastAsia="zh-CN"/>
              </w:rPr>
              <w:t>"DOWNLINK_DATA_DELIVERY_STATUS"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0A83BBF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108EA06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A767B">
              <w:rPr>
                <w:rFonts w:cs="Arial"/>
                <w:szCs w:val="18"/>
              </w:rPr>
              <w:t>(NOTE </w:t>
            </w:r>
            <w:r>
              <w:rPr>
                <w:rFonts w:cs="Arial"/>
                <w:szCs w:val="18"/>
              </w:rPr>
              <w:t>8) (NOTE 15</w:t>
            </w:r>
            <w:r w:rsidRPr="003A767B">
              <w:rPr>
                <w:rFonts w:cs="Arial"/>
                <w:szCs w:val="18"/>
              </w:rPr>
              <w:t>)</w:t>
            </w:r>
            <w:r>
              <w:t xml:space="preserve"> (NOTE 16)</w:t>
            </w:r>
          </w:p>
        </w:tc>
        <w:tc>
          <w:tcPr>
            <w:tcW w:w="1392" w:type="dxa"/>
          </w:tcPr>
          <w:p w14:paraId="0E06C7A4" w14:textId="77777777" w:rsidR="00635B5A" w:rsidRPr="00705B0E" w:rsidRDefault="00635B5A" w:rsidP="00D9239B">
            <w:pPr>
              <w:pStyle w:val="TAL"/>
              <w:rPr>
                <w:lang w:val="fr-FR"/>
              </w:rPr>
            </w:pPr>
            <w:r w:rsidRPr="00705B0E">
              <w:rPr>
                <w:lang w:val="fr-FR"/>
              </w:rPr>
              <w:t>NSAC, Session_Management_Enhancement</w:t>
            </w:r>
            <w:r>
              <w:rPr>
                <w:lang w:val="fr-FR" w:eastAsia="zh-CN"/>
              </w:rPr>
              <w:t>, UEId_retrieval, AppDetection_5G</w:t>
            </w:r>
          </w:p>
        </w:tc>
      </w:tr>
      <w:tr w:rsidR="00635B5A" w14:paraId="5ADF3674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FBC9999" w14:textId="77777777" w:rsidR="00635B5A" w:rsidRDefault="00635B5A" w:rsidP="00D9239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immediateRep</w:t>
            </w:r>
          </w:p>
        </w:tc>
        <w:tc>
          <w:tcPr>
            <w:tcW w:w="1492" w:type="dxa"/>
            <w:shd w:val="clear" w:color="auto" w:fill="auto"/>
          </w:tcPr>
          <w:p w14:paraId="015D6CE9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27D087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77B97D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Indicates </w:t>
            </w:r>
            <w:r>
              <w:rPr>
                <w:lang w:eastAsia="zh-CN"/>
              </w:rPr>
              <w:t>that</w:t>
            </w:r>
            <w:r>
              <w:t xml:space="preserve"> immediate reporting is requested or not.</w:t>
            </w:r>
          </w:p>
          <w:p w14:paraId="4E13CBBF" w14:textId="77777777" w:rsidR="00635B5A" w:rsidRDefault="00635B5A" w:rsidP="00D9239B">
            <w:pPr>
              <w:pStyle w:val="TAL"/>
            </w:pPr>
            <w:r>
              <w:t>-</w:t>
            </w:r>
            <w:r>
              <w:tab/>
              <w:t>"true": indicate an immediate reporting is requested.</w:t>
            </w:r>
          </w:p>
          <w:p w14:paraId="687C4855" w14:textId="77777777" w:rsidR="00635B5A" w:rsidRDefault="00635B5A" w:rsidP="00D9239B">
            <w:pPr>
              <w:pStyle w:val="TAL"/>
            </w:pPr>
          </w:p>
          <w:p w14:paraId="02EFDEF1" w14:textId="77777777" w:rsidR="00635B5A" w:rsidRDefault="00635B5A" w:rsidP="00D9239B">
            <w:pPr>
              <w:pStyle w:val="TAL"/>
            </w:pPr>
            <w:r>
              <w:t>-</w:t>
            </w:r>
            <w:r>
              <w:tab/>
              <w:t>"false": indicate an immediate reporting is not requested.</w:t>
            </w:r>
          </w:p>
          <w:p w14:paraId="474872E8" w14:textId="77777777" w:rsidR="00635B5A" w:rsidRDefault="00635B5A" w:rsidP="00D9239B">
            <w:pPr>
              <w:pStyle w:val="TAL"/>
            </w:pPr>
          </w:p>
          <w:p w14:paraId="416D0055" w14:textId="77777777" w:rsidR="00635B5A" w:rsidRDefault="00635B5A" w:rsidP="00D9239B">
            <w:pPr>
              <w:pStyle w:val="TAL"/>
            </w:pPr>
            <w:r>
              <w:t>Default value: "false" if omitted.</w:t>
            </w:r>
          </w:p>
          <w:p w14:paraId="0DB28364" w14:textId="77777777" w:rsidR="00635B5A" w:rsidRDefault="00635B5A" w:rsidP="00D9239B">
            <w:pPr>
              <w:pStyle w:val="TAL"/>
            </w:pPr>
          </w:p>
          <w:p w14:paraId="146743E2" w14:textId="7154BCBE" w:rsidR="00635B5A" w:rsidRDefault="00635B5A" w:rsidP="00D9239B">
            <w:pPr>
              <w:pStyle w:val="TAL"/>
            </w:pPr>
            <w:r>
              <w:t>This attribute may be included if the "</w:t>
            </w:r>
            <w:proofErr w:type="spellStart"/>
            <w:r w:rsidRPr="00900736">
              <w:t>monitoringType</w:t>
            </w:r>
            <w:proofErr w:type="spellEnd"/>
            <w:r>
              <w:t xml:space="preserve">" is set to either </w:t>
            </w:r>
            <w:r>
              <w:rPr>
                <w:lang w:eastAsia="zh-CN"/>
              </w:rPr>
              <w:t>"</w:t>
            </w:r>
            <w:r>
              <w:rPr>
                <w:noProof/>
              </w:rPr>
              <w:t>NUM_OF_REGD_UES"</w:t>
            </w:r>
            <w:r>
              <w:t xml:space="preserve">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t>"</w:t>
            </w:r>
            <w:r w:rsidRPr="001560CA">
              <w:rPr>
                <w:rFonts w:cs="Arial"/>
                <w:szCs w:val="18"/>
                <w:lang w:eastAsia="zh-CN"/>
              </w:rPr>
              <w:t xml:space="preserve"> when </w:t>
            </w:r>
            <w:r>
              <w:rPr>
                <w:rFonts w:cs="Arial"/>
                <w:szCs w:val="18"/>
                <w:lang w:eastAsia="zh-CN"/>
              </w:rPr>
              <w:t>the</w:t>
            </w:r>
            <w:r w:rsidRPr="001560CA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"NSAC"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ins w:id="43" w:author="ZTE" w:date="2023-08-10T15:39:00Z">
              <w:r w:rsidR="00B0687D">
                <w:rPr>
                  <w:rFonts w:cs="Arial"/>
                  <w:szCs w:val="18"/>
                  <w:lang w:eastAsia="zh-CN"/>
                </w:rPr>
                <w:t xml:space="preserve">, or </w:t>
              </w:r>
              <w:r w:rsidR="00B0687D" w:rsidRPr="00127E7B">
                <w:t>"</w:t>
              </w:r>
              <w:r w:rsidR="00B0687D" w:rsidRPr="00127E7B">
                <w:rPr>
                  <w:noProof/>
                </w:rPr>
                <w:t>NUM_OF_</w:t>
              </w:r>
              <w:r w:rsidR="00B0687D">
                <w:rPr>
                  <w:noProof/>
                </w:rPr>
                <w:t>REGD_UES_WITH_UP_CONN</w:t>
              </w:r>
              <w:r w:rsidR="00B0687D" w:rsidRPr="00127E7B">
                <w:t>"</w:t>
              </w:r>
              <w:r w:rsidR="00B0687D">
                <w:t xml:space="preserve"> when </w:t>
              </w:r>
              <w:r w:rsidR="00B0687D">
                <w:rPr>
                  <w:rFonts w:cs="Arial"/>
                  <w:szCs w:val="18"/>
                  <w:lang w:eastAsia="zh-CN"/>
                </w:rPr>
                <w:t>the</w:t>
              </w:r>
              <w:r w:rsidR="00B0687D" w:rsidRPr="001560CA">
                <w:rPr>
                  <w:rFonts w:cs="Arial"/>
                  <w:szCs w:val="18"/>
                  <w:lang w:eastAsia="zh-CN"/>
                </w:rPr>
                <w:t xml:space="preserve"> </w:t>
              </w:r>
              <w:r w:rsidR="00B0687D">
                <w:rPr>
                  <w:rFonts w:cs="Arial"/>
                  <w:szCs w:val="18"/>
                  <w:lang w:eastAsia="zh-CN"/>
                </w:rPr>
                <w:t>"</w:t>
              </w:r>
              <w:proofErr w:type="spellStart"/>
              <w:r w:rsidR="00B0687D">
                <w:rPr>
                  <w:rFonts w:cs="Arial"/>
                  <w:szCs w:val="18"/>
                  <w:lang w:eastAsia="zh-CN"/>
                </w:rPr>
                <w:t>EnNSAC</w:t>
              </w:r>
              <w:proofErr w:type="spellEnd"/>
              <w:r w:rsidR="00B0687D">
                <w:rPr>
                  <w:rFonts w:cs="Arial"/>
                  <w:szCs w:val="18"/>
                  <w:lang w:eastAsia="zh-CN"/>
                </w:rPr>
                <w:t xml:space="preserve">" </w:t>
              </w:r>
              <w:r w:rsidR="00B0687D" w:rsidRPr="001560CA">
                <w:rPr>
                  <w:rFonts w:cs="Arial"/>
                  <w:szCs w:val="18"/>
                  <w:lang w:eastAsia="zh-CN"/>
                </w:rPr>
                <w:t>feature</w:t>
              </w:r>
              <w:r w:rsidR="00B0687D">
                <w:rPr>
                  <w:rFonts w:cs="Arial"/>
                  <w:szCs w:val="18"/>
                  <w:lang w:eastAsia="zh-CN"/>
                </w:rPr>
                <w:t xml:space="preserve"> is supported</w:t>
              </w:r>
            </w:ins>
            <w:r>
              <w:t>.</w:t>
            </w:r>
          </w:p>
          <w:p w14:paraId="58A4038D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 w:rsidRPr="00471623">
              <w:rPr>
                <w:rFonts w:cs="Arial"/>
                <w:szCs w:val="18"/>
                <w:lang w:eastAsia="zh-CN"/>
              </w:rPr>
              <w:t>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  <w:p w14:paraId="272918E2" w14:textId="77777777" w:rsidR="00635B5A" w:rsidRDefault="00635B5A" w:rsidP="00D9239B">
            <w:pPr>
              <w:pStyle w:val="TAL"/>
            </w:pPr>
          </w:p>
          <w:p w14:paraId="6EAC55B7" w14:textId="77777777" w:rsidR="00635B5A" w:rsidRDefault="00635B5A" w:rsidP="00D9239B">
            <w:pPr>
              <w:pStyle w:val="TAL"/>
            </w:pPr>
            <w:r>
              <w:t xml:space="preserve">This attribute may also be included </w:t>
            </w:r>
            <w:r w:rsidRPr="00416E7A">
              <w:t>if the SCS/AS requir</w:t>
            </w:r>
            <w:r>
              <w:t>es</w:t>
            </w:r>
            <w:r w:rsidRPr="00416E7A">
              <w:t xml:space="preserve"> immediate reporting of the subscribed event(s) </w:t>
            </w:r>
            <w:r>
              <w:t xml:space="preserve">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r w:rsidRPr="00B61C3B">
              <w:rPr>
                <w:rFonts w:cs="Arial"/>
                <w:szCs w:val="18"/>
                <w:lang w:eastAsia="zh-CN"/>
              </w:rPr>
              <w:t>enNB1_5G</w:t>
            </w:r>
            <w:r>
              <w:rPr>
                <w:rFonts w:cs="Arial"/>
                <w:szCs w:val="18"/>
                <w:lang w:eastAsia="zh-CN"/>
              </w:rPr>
              <w:t xml:space="preserve">" </w:t>
            </w:r>
            <w:r w:rsidRPr="001560CA">
              <w:rPr>
                <w:rFonts w:cs="Arial"/>
                <w:szCs w:val="18"/>
                <w:lang w:eastAsia="zh-CN"/>
              </w:rPr>
              <w:t>feature</w:t>
            </w:r>
            <w:r>
              <w:rPr>
                <w:rFonts w:cs="Arial"/>
                <w:szCs w:val="18"/>
                <w:lang w:eastAsia="zh-CN"/>
              </w:rPr>
              <w:t xml:space="preserve"> is supported</w:t>
            </w:r>
            <w:r>
              <w:t>.</w:t>
            </w:r>
          </w:p>
          <w:p w14:paraId="64612F7C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C6A1A">
              <w:rPr>
                <w:rFonts w:cs="Arial"/>
                <w:szCs w:val="18"/>
                <w:lang w:eastAsia="zh-CN"/>
              </w:rPr>
              <w:t>(NOTE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 w:rsidRPr="00DC6A1A"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F67985C" w14:textId="77777777" w:rsidR="00635B5A" w:rsidRDefault="00635B5A" w:rsidP="00D9239B">
            <w:pPr>
              <w:pStyle w:val="TAL"/>
            </w:pPr>
            <w:r>
              <w:t xml:space="preserve">NSAC, </w:t>
            </w:r>
          </w:p>
          <w:p w14:paraId="444D0C57" w14:textId="77777777" w:rsidR="00635B5A" w:rsidRDefault="00635B5A" w:rsidP="00D9239B">
            <w:pPr>
              <w:pStyle w:val="TAL"/>
            </w:pPr>
            <w:r>
              <w:t>enNB1_5G</w:t>
            </w:r>
          </w:p>
        </w:tc>
      </w:tr>
      <w:tr w:rsidR="00635B5A" w14:paraId="0BACC7D9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4038D99B" w14:textId="77777777" w:rsidR="00635B5A" w:rsidRDefault="00635B5A" w:rsidP="00D9239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00E480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UavPolicy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4AF07F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F9047D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</w:t>
            </w:r>
            <w:r w:rsidRPr="00D20868">
              <w:rPr>
                <w:rFonts w:cs="Arial"/>
                <w:szCs w:val="18"/>
                <w:lang w:eastAsia="zh-CN"/>
              </w:rPr>
              <w:t>f "</w:t>
            </w:r>
            <w:proofErr w:type="spellStart"/>
            <w:r w:rsidRPr="00D20868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D20868">
              <w:rPr>
                <w:rFonts w:cs="Arial"/>
                <w:szCs w:val="18"/>
                <w:lang w:eastAsia="zh-CN"/>
              </w:rPr>
              <w:t>" is "</w:t>
            </w:r>
            <w:r w:rsidRPr="00D20868">
              <w:rPr>
                <w:noProof/>
              </w:rPr>
              <w:t>AREA_OF_INTEREST</w:t>
            </w:r>
            <w:r>
              <w:rPr>
                <w:rFonts w:cs="Arial"/>
                <w:szCs w:val="18"/>
                <w:lang w:eastAsia="zh-CN"/>
              </w:rPr>
              <w:t>", t</w:t>
            </w:r>
            <w:r w:rsidRPr="00D20868">
              <w:rPr>
                <w:rFonts w:cs="Arial"/>
                <w:szCs w:val="18"/>
                <w:lang w:eastAsia="zh-CN"/>
              </w:rPr>
              <w:t xml:space="preserve">his </w:t>
            </w:r>
            <w:r>
              <w:rPr>
                <w:rFonts w:cs="Arial"/>
                <w:szCs w:val="18"/>
                <w:lang w:eastAsia="zh-CN"/>
              </w:rPr>
              <w:t xml:space="preserve">parameter may be included to indicate </w:t>
            </w:r>
            <w:r>
              <w:rPr>
                <w:lang w:eastAsia="zh-CN"/>
              </w:rPr>
              <w:t>the 3GPP network to take corresponding action.</w:t>
            </w:r>
          </w:p>
        </w:tc>
        <w:tc>
          <w:tcPr>
            <w:tcW w:w="1392" w:type="dxa"/>
          </w:tcPr>
          <w:p w14:paraId="122E0CC6" w14:textId="77777777" w:rsidR="00635B5A" w:rsidRDefault="00635B5A" w:rsidP="00D9239B">
            <w:pPr>
              <w:pStyle w:val="TAL"/>
            </w:pPr>
            <w:r>
              <w:rPr>
                <w:lang w:eastAsia="zh-CN"/>
              </w:rPr>
              <w:t>UAV</w:t>
            </w:r>
          </w:p>
        </w:tc>
      </w:tr>
      <w:tr w:rsidR="00635B5A" w14:paraId="5E304695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E7B80FB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102361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D2A265D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0EADBA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 the subscription type to be listed in the Event report.</w:t>
            </w:r>
          </w:p>
          <w:p w14:paraId="2F2BA0CC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7C47EFD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08487154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635B5A" w14:paraId="7F8B060D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D109C44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sesEstInd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147CA41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26C24E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F907FE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  <w:p w14:paraId="1BB4A8E4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set to “true”,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>s that only UE’s with “</w:t>
            </w:r>
            <w:r>
              <w:t>PDU session established for DNN(s) subject to aerial service</w:t>
            </w:r>
            <w:r>
              <w:rPr>
                <w:rFonts w:cs="Arial"/>
                <w:szCs w:val="18"/>
                <w:lang w:eastAsia="zh-CN"/>
              </w:rPr>
              <w:t>” are to be listed in the Event report.</w:t>
            </w:r>
          </w:p>
          <w:p w14:paraId="7CBFF1FD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AB37BD5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set to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false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it</w:t>
            </w:r>
            <w:r w:rsidRPr="007F784E">
              <w:rPr>
                <w:rFonts w:cs="Arial"/>
                <w:szCs w:val="18"/>
                <w:lang w:eastAsia="zh-CN"/>
              </w:rPr>
              <w:t xml:space="preserve"> </w:t>
            </w:r>
            <w:r w:rsidRPr="00C82854">
              <w:rPr>
                <w:rFonts w:cs="Arial" w:hint="eastAsia"/>
                <w:szCs w:val="18"/>
                <w:lang w:eastAsia="zh-CN"/>
              </w:rPr>
              <w:t>i</w:t>
            </w:r>
            <w:r w:rsidRPr="00C82854">
              <w:rPr>
                <w:rFonts w:cs="Arial"/>
                <w:szCs w:val="18"/>
                <w:lang w:eastAsia="zh-CN"/>
              </w:rPr>
              <w:t>ndicate</w:t>
            </w:r>
            <w:r>
              <w:rPr>
                <w:rFonts w:cs="Arial"/>
                <w:szCs w:val="18"/>
                <w:lang w:eastAsia="zh-CN"/>
              </w:rPr>
              <w:t xml:space="preserve">s that UE’s with 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t>PDU session established for DNN(s) subject to aerial service</w:t>
            </w:r>
            <w:r w:rsidRPr="003F0F5A">
              <w:rPr>
                <w:rFonts w:cs="Arial"/>
                <w:szCs w:val="18"/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are not to be listed in the Event report.</w:t>
            </w:r>
          </w:p>
          <w:p w14:paraId="02A27D3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AA4A7F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 if omitted.</w:t>
            </w:r>
          </w:p>
          <w:p w14:paraId="55F8C7B9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412F00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14)</w:t>
            </w:r>
          </w:p>
        </w:tc>
        <w:tc>
          <w:tcPr>
            <w:tcW w:w="1392" w:type="dxa"/>
          </w:tcPr>
          <w:p w14:paraId="258F24FF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</w:tr>
      <w:tr w:rsidR="00635B5A" w14:paraId="2685F974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3742280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MonTypes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95C530D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5EB0FAA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75C49C7C" w14:textId="77777777" w:rsidR="00635B5A" w:rsidRPr="007F784E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Additional monitoring types.</w:t>
            </w:r>
          </w:p>
        </w:tc>
        <w:tc>
          <w:tcPr>
            <w:tcW w:w="1392" w:type="dxa"/>
          </w:tcPr>
          <w:p w14:paraId="12B435F0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635B5A" w14:paraId="5F8DF971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7CBF92A1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Mon</w:t>
            </w:r>
            <w:r>
              <w:t>EventReports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69333B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MonitoringEventReport</w:t>
            </w:r>
            <w:proofErr w:type="spellEnd"/>
            <w:r>
              <w:t>)</w:t>
            </w:r>
          </w:p>
        </w:tc>
        <w:tc>
          <w:tcPr>
            <w:tcW w:w="1134" w:type="dxa"/>
            <w:shd w:val="clear" w:color="auto" w:fill="auto"/>
          </w:tcPr>
          <w:p w14:paraId="4ADF4B4E" w14:textId="77777777" w:rsidR="00635B5A" w:rsidRDefault="00635B5A" w:rsidP="00D9239B">
            <w:pPr>
              <w:pStyle w:val="TAC"/>
              <w:jc w:val="left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358C640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Additional </w:t>
            </w:r>
            <w:r>
              <w:t>monitoring event reports.</w:t>
            </w:r>
          </w:p>
          <w:p w14:paraId="2FBA7A11" w14:textId="77777777" w:rsidR="00635B5A" w:rsidRPr="007F784E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  <w:r w:rsidRPr="00AC06BA">
              <w:rPr>
                <w:rFonts w:cs="Arial"/>
                <w:szCs w:val="18"/>
                <w:lang w:eastAsia="zh-CN"/>
              </w:rPr>
              <w:t>ay only be provided if the "</w:t>
            </w:r>
            <w:proofErr w:type="spellStart"/>
            <w:r w:rsidRPr="00AC06BA">
              <w:rPr>
                <w:rFonts w:cs="Arial"/>
                <w:szCs w:val="18"/>
                <w:lang w:eastAsia="zh-CN"/>
              </w:rPr>
              <w:t>addnMonTypes</w:t>
            </w:r>
            <w:proofErr w:type="spellEnd"/>
            <w:r w:rsidRPr="00AC06BA">
              <w:rPr>
                <w:rFonts w:cs="Arial"/>
                <w:szCs w:val="18"/>
                <w:lang w:eastAsia="zh-CN"/>
              </w:rPr>
              <w:t xml:space="preserve">" </w:t>
            </w:r>
            <w:r>
              <w:rPr>
                <w:rFonts w:cs="Arial"/>
                <w:szCs w:val="18"/>
                <w:lang w:eastAsia="zh-CN"/>
              </w:rPr>
              <w:t>attribute is</w:t>
            </w:r>
            <w:r w:rsidRPr="00AC06BA">
              <w:rPr>
                <w:rFonts w:cs="Arial"/>
                <w:szCs w:val="18"/>
                <w:lang w:eastAsia="zh-CN"/>
              </w:rPr>
              <w:t xml:space="preserve"> provided in the </w:t>
            </w:r>
            <w:r>
              <w:rPr>
                <w:rFonts w:cs="Arial"/>
                <w:szCs w:val="18"/>
                <w:lang w:eastAsia="zh-CN"/>
              </w:rPr>
              <w:t>same</w:t>
            </w:r>
            <w:r w:rsidRPr="00AC06BA">
              <w:rPr>
                <w:rFonts w:cs="Arial"/>
                <w:szCs w:val="18"/>
                <w:lang w:eastAsia="zh-CN"/>
              </w:rPr>
              <w:t xml:space="preserve"> subscription creation/update reques</w:t>
            </w:r>
            <w:r>
              <w:rPr>
                <w:rFonts w:cs="Arial"/>
                <w:szCs w:val="18"/>
                <w:lang w:eastAsia="zh-CN"/>
              </w:rPr>
              <w:t>t.</w:t>
            </w:r>
          </w:p>
        </w:tc>
        <w:tc>
          <w:tcPr>
            <w:tcW w:w="1392" w:type="dxa"/>
          </w:tcPr>
          <w:p w14:paraId="1FE9988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nNB</w:t>
            </w:r>
            <w:proofErr w:type="spellEnd"/>
          </w:p>
        </w:tc>
      </w:tr>
      <w:tr w:rsidR="00635B5A" w14:paraId="067437ED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64A741EF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ueIpAddr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995E83" w14:textId="77777777" w:rsidR="00635B5A" w:rsidRDefault="00635B5A" w:rsidP="00D9239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9CBCEFC" w14:textId="77777777" w:rsidR="00635B5A" w:rsidRDefault="00635B5A" w:rsidP="00D9239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AD07C14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IP address.</w:t>
            </w:r>
          </w:p>
        </w:tc>
        <w:tc>
          <w:tcPr>
            <w:tcW w:w="1392" w:type="dxa"/>
          </w:tcPr>
          <w:p w14:paraId="0B34DFA3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635B5A" w14:paraId="1101FE3D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33922C0E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ueMacAddr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B0EE54" w14:textId="77777777" w:rsidR="00635B5A" w:rsidRDefault="00635B5A" w:rsidP="00D9239B">
            <w:pPr>
              <w:pStyle w:val="TAL"/>
            </w:pPr>
            <w:r>
              <w:t>MacAddr48</w:t>
            </w:r>
          </w:p>
        </w:tc>
        <w:tc>
          <w:tcPr>
            <w:tcW w:w="1134" w:type="dxa"/>
            <w:shd w:val="clear" w:color="auto" w:fill="auto"/>
          </w:tcPr>
          <w:p w14:paraId="63B3CCCD" w14:textId="77777777" w:rsidR="00635B5A" w:rsidRDefault="00635B5A" w:rsidP="00D9239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C4CED6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UE MAC address.</w:t>
            </w:r>
          </w:p>
        </w:tc>
        <w:tc>
          <w:tcPr>
            <w:tcW w:w="1392" w:type="dxa"/>
          </w:tcPr>
          <w:p w14:paraId="303F8C9C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635B5A" w14:paraId="3E519E51" w14:textId="77777777" w:rsidTr="00D9239B">
        <w:trPr>
          <w:jc w:val="center"/>
        </w:trPr>
        <w:tc>
          <w:tcPr>
            <w:tcW w:w="2026" w:type="dxa"/>
            <w:shd w:val="clear" w:color="auto" w:fill="auto"/>
          </w:tcPr>
          <w:p w14:paraId="14831B2B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revocationNotifUri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4B5EC29" w14:textId="77777777" w:rsidR="00635B5A" w:rsidRDefault="00635B5A" w:rsidP="00D9239B">
            <w:pPr>
              <w:pStyle w:val="TAL"/>
            </w:pPr>
            <w:r>
              <w:rPr>
                <w:szCs w:val="18"/>
                <w:lang w:eastAsia="zh-CN"/>
              </w:rPr>
              <w:t>Uri</w:t>
            </w:r>
          </w:p>
        </w:tc>
        <w:tc>
          <w:tcPr>
            <w:tcW w:w="1134" w:type="dxa"/>
            <w:shd w:val="clear" w:color="auto" w:fill="auto"/>
          </w:tcPr>
          <w:p w14:paraId="52318276" w14:textId="77777777" w:rsidR="00635B5A" w:rsidRDefault="00635B5A" w:rsidP="00D9239B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66D117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URI via which the AF desires to receive user consent revocation notifications.</w:t>
            </w:r>
          </w:p>
          <w:p w14:paraId="13705299" w14:textId="77777777" w:rsidR="00635B5A" w:rsidRDefault="00635B5A" w:rsidP="00D9239B">
            <w:pPr>
              <w:pStyle w:val="TAL"/>
              <w:rPr>
                <w:lang w:eastAsia="zh-CN"/>
              </w:rPr>
            </w:pPr>
          </w:p>
          <w:p w14:paraId="571D78FE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attribute shall be present if the "</w:t>
            </w:r>
            <w:proofErr w:type="spellStart"/>
            <w:r>
              <w:rPr>
                <w:lang w:eastAsia="zh-CN"/>
              </w:rPr>
              <w:t>UserConsentRevocation</w:t>
            </w:r>
            <w:proofErr w:type="spellEnd"/>
            <w:r>
              <w:rPr>
                <w:lang w:eastAsia="zh-CN"/>
              </w:rPr>
              <w:t>" feature is supported by the AF.</w:t>
            </w:r>
          </w:p>
        </w:tc>
        <w:tc>
          <w:tcPr>
            <w:tcW w:w="1392" w:type="dxa"/>
          </w:tcPr>
          <w:p w14:paraId="20B79812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</w:tr>
      <w:tr w:rsidR="00635B5A" w14:paraId="432D07B7" w14:textId="77777777" w:rsidTr="00D9239B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5C33509B" w14:textId="77777777" w:rsidR="00635B5A" w:rsidRDefault="00635B5A" w:rsidP="00D9239B">
            <w:pPr>
              <w:pStyle w:val="TAN"/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37A83994" w14:textId="77777777" w:rsidR="00635B5A" w:rsidRDefault="00635B5A" w:rsidP="00D9239B">
            <w:pPr>
              <w:pStyle w:val="TAN"/>
              <w:ind w:left="811" w:firstLine="0"/>
            </w:pPr>
            <w:r>
              <w:t xml:space="preserve">The </w:t>
            </w:r>
            <w:r>
              <w:rPr>
                <w:lang w:eastAsia="zh-CN"/>
              </w:rPr>
              <w:t>property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 xml:space="preserve">" shall be included for the </w:t>
            </w:r>
            <w:r>
              <w:rPr>
                <w:noProof/>
                <w:lang w:eastAsia="zh-CN"/>
              </w:rPr>
              <w:t>"GMEC" feature to subscribe to the group member list change event reporting.</w:t>
            </w:r>
          </w:p>
          <w:p w14:paraId="4BB5B27D" w14:textId="77777777" w:rsidR="00635B5A" w:rsidRDefault="00635B5A" w:rsidP="00D9239B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148D4971" w14:textId="77777777" w:rsidR="00635B5A" w:rsidRDefault="00635B5A" w:rsidP="00D9239B">
            <w:pPr>
              <w:pStyle w:val="TAN"/>
            </w:pPr>
            <w:r>
              <w:t>NOTE 3: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0B473A56" w14:textId="77777777" w:rsidR="00635B5A" w:rsidRDefault="00635B5A" w:rsidP="00D9239B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" attribute shall set to 1 as a One-time Monitoring Request. For 5G, </w:t>
            </w:r>
            <w:r w:rsidRPr="007F0EC1">
              <w:rPr>
                <w:rFonts w:eastAsia="Times New Roman" w:cs="Arial"/>
                <w:szCs w:val="18"/>
              </w:rPr>
              <w:t>when the "enNB1_5G" feature is supported and the "</w:t>
            </w:r>
            <w:proofErr w:type="spellStart"/>
            <w:r w:rsidRPr="007F0EC1">
              <w:rPr>
                <w:rFonts w:eastAsia="Times New Roman" w:cs="Arial"/>
                <w:szCs w:val="18"/>
              </w:rPr>
              <w:t>immediateRep</w:t>
            </w:r>
            <w:proofErr w:type="spellEnd"/>
            <w:r w:rsidRPr="007F0EC1">
              <w:rPr>
                <w:rFonts w:eastAsia="Times New Roman" w:cs="Arial"/>
                <w:szCs w:val="18"/>
              </w:rPr>
              <w:t xml:space="preserve">" </w:t>
            </w:r>
            <w:r>
              <w:rPr>
                <w:rFonts w:eastAsia="Times New Roman" w:cs="Arial"/>
                <w:szCs w:val="18"/>
              </w:rPr>
              <w:t xml:space="preserve">attribute </w:t>
            </w:r>
            <w:r w:rsidRPr="007F0EC1">
              <w:rPr>
                <w:rFonts w:eastAsia="Times New Roman" w:cs="Arial"/>
                <w:szCs w:val="18"/>
              </w:rPr>
              <w:t>is present set to "true" and outside the scope of the "NSAC" feature, then the "</w:t>
            </w:r>
            <w:proofErr w:type="spellStart"/>
            <w:r w:rsidRPr="007F0EC1">
              <w:rPr>
                <w:rFonts w:eastAsia="Times New Roman" w:cs="Arial"/>
                <w:szCs w:val="18"/>
              </w:rPr>
              <w:t>locationType</w:t>
            </w:r>
            <w:proofErr w:type="spellEnd"/>
            <w:r w:rsidRPr="007F0EC1">
              <w:rPr>
                <w:rFonts w:eastAsia="Times New Roman" w:cs="Arial"/>
                <w:szCs w:val="18"/>
              </w:rPr>
              <w:t>" shall be set to "LAST_KNOWN_LOCATION"</w:t>
            </w:r>
            <w:r>
              <w:rPr>
                <w:rFonts w:eastAsia="Times New Roman" w:cs="Arial"/>
                <w:szCs w:val="18"/>
              </w:rPr>
              <w:t xml:space="preserve">; when </w:t>
            </w:r>
            <w:r w:rsidRPr="007F0EC1">
              <w:rPr>
                <w:rFonts w:eastAsia="Times New Roman" w:cs="Arial"/>
                <w:szCs w:val="18"/>
              </w:rPr>
              <w:t>the "</w:t>
            </w:r>
            <w:proofErr w:type="spellStart"/>
            <w:r w:rsidRPr="007F0EC1">
              <w:rPr>
                <w:rFonts w:eastAsia="Times New Roman" w:cs="Arial"/>
                <w:szCs w:val="18"/>
              </w:rPr>
              <w:t>immediateRep</w:t>
            </w:r>
            <w:proofErr w:type="spellEnd"/>
            <w:r w:rsidRPr="007F0EC1">
              <w:rPr>
                <w:rFonts w:eastAsia="Times New Roman" w:cs="Arial"/>
                <w:szCs w:val="18"/>
              </w:rPr>
              <w:t>" is present set to "</w:t>
            </w:r>
            <w:r>
              <w:rPr>
                <w:rFonts w:eastAsia="Times New Roman" w:cs="Arial"/>
                <w:szCs w:val="18"/>
              </w:rPr>
              <w:t>false</w:t>
            </w:r>
            <w:r w:rsidRPr="007F0EC1">
              <w:rPr>
                <w:rFonts w:eastAsia="Times New Roman" w:cs="Arial"/>
                <w:szCs w:val="18"/>
              </w:rPr>
              <w:t>" and outside the scope of the "NSAC" feature, then the "</w:t>
            </w:r>
            <w:proofErr w:type="spellStart"/>
            <w:r w:rsidRPr="007F0EC1">
              <w:rPr>
                <w:rFonts w:eastAsia="Times New Roman" w:cs="Arial"/>
                <w:szCs w:val="18"/>
              </w:rPr>
              <w:t>locationType</w:t>
            </w:r>
            <w:proofErr w:type="spellEnd"/>
            <w:r w:rsidRPr="007F0EC1">
              <w:rPr>
                <w:rFonts w:eastAsia="Times New Roman" w:cs="Arial"/>
                <w:szCs w:val="18"/>
              </w:rPr>
              <w:t>" shall be set to "</w:t>
            </w:r>
            <w:r>
              <w:rPr>
                <w:rFonts w:eastAsia="Times New Roman" w:cs="Arial"/>
                <w:szCs w:val="18"/>
              </w:rPr>
              <w:t>CURRENT</w:t>
            </w:r>
            <w:r w:rsidRPr="007F0EC1">
              <w:rPr>
                <w:rFonts w:eastAsia="Times New Roman" w:cs="Arial"/>
                <w:szCs w:val="18"/>
              </w:rPr>
              <w:t>_LOCATION"</w:t>
            </w:r>
            <w:r>
              <w:rPr>
                <w:rFonts w:eastAsia="Times New Roman" w:cs="Arial"/>
                <w:szCs w:val="18"/>
              </w:rPr>
              <w:t>.</w:t>
            </w:r>
          </w:p>
          <w:p w14:paraId="4695B741" w14:textId="77777777" w:rsidR="00635B5A" w:rsidRDefault="00635B5A" w:rsidP="00D9239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78A4136C" w14:textId="77777777" w:rsidR="00635B5A" w:rsidRDefault="00635B5A" w:rsidP="00D9239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498A1C22" w14:textId="77777777" w:rsidR="00635B5A" w:rsidRDefault="00635B5A" w:rsidP="00D9239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52660E9B" w14:textId="77777777" w:rsidR="00635B5A" w:rsidRDefault="00635B5A" w:rsidP="00D9239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304B2A60" w14:textId="77777777" w:rsidR="00635B5A" w:rsidRDefault="00635B5A" w:rsidP="00D9239B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4EA56517" w14:textId="77777777" w:rsidR="00635B5A" w:rsidRDefault="00635B5A" w:rsidP="00D9239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If the </w:t>
            </w:r>
            <w:r>
              <w:t>"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t>"</w:t>
            </w:r>
            <w:r>
              <w:rPr>
                <w:rFonts w:eastAsia="Times New Roman"/>
              </w:rPr>
              <w:t xml:space="preserve"> feature is supported, the "accuracy"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3A23F062" w14:textId="77777777" w:rsidR="00635B5A" w:rsidRDefault="00635B5A" w:rsidP="00D9239B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>ID" is only applicable when the monitoring subscription is via the PCRF as described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0FC9AEF4" w14:textId="77777777" w:rsidR="00635B5A" w:rsidRDefault="00635B5A" w:rsidP="00D9239B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t>"</w:t>
            </w:r>
            <w:r>
              <w:rPr>
                <w:rFonts w:cs="Arial"/>
                <w:szCs w:val="18"/>
                <w:lang w:eastAsia="zh-CN"/>
              </w:rPr>
              <w:t xml:space="preserve"> feature is supported,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474987D4" w14:textId="77777777" w:rsidR="00635B5A" w:rsidRDefault="00635B5A" w:rsidP="00D9239B">
            <w:pPr>
              <w:pStyle w:val="TAN"/>
            </w:pPr>
            <w:r>
              <w:t>NOTE 13:</w:t>
            </w:r>
            <w:r>
              <w:tab/>
              <w:t xml:space="preserve">For the "NSAC" feature, if </w:t>
            </w:r>
            <w:r>
              <w:rPr>
                <w:lang w:eastAsia="zh-CN"/>
              </w:rPr>
              <w:t>t</w:t>
            </w:r>
            <w:r w:rsidRPr="00471623">
              <w:rPr>
                <w:lang w:eastAsia="zh-CN"/>
              </w:rPr>
              <w:t xml:space="preserve">he </w:t>
            </w:r>
            <w:r w:rsidRPr="00471623">
              <w:rPr>
                <w:noProof/>
                <w:lang w:eastAsia="zh-CN"/>
              </w:rPr>
              <w:t>"</w:t>
            </w:r>
            <w:proofErr w:type="spellStart"/>
            <w:r w:rsidRPr="00471623">
              <w:rPr>
                <w:rFonts w:hint="eastAsia"/>
                <w:lang w:eastAsia="zh-CN"/>
              </w:rPr>
              <w:t>maximumNumberOfReports</w:t>
            </w:r>
            <w:proofErr w:type="spellEnd"/>
            <w:r w:rsidRPr="00471623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47162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provided </w:t>
            </w:r>
            <w:r w:rsidRPr="00471623">
              <w:rPr>
                <w:lang w:eastAsia="zh-CN"/>
              </w:rPr>
              <w:t xml:space="preserve">with a value </w:t>
            </w:r>
            <w:r>
              <w:rPr>
                <w:lang w:eastAsia="zh-CN"/>
              </w:rPr>
              <w:t xml:space="preserve">of </w:t>
            </w:r>
            <w:r w:rsidRPr="0047162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, </w:t>
            </w:r>
            <w:r>
              <w:t>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 xml:space="preserve">" attribute shall not be provided and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>" attribute shall be provided and set to true</w:t>
            </w:r>
            <w:r>
              <w:t xml:space="preserve">; otherwise, either </w:t>
            </w:r>
            <w:r w:rsidRPr="00471623">
              <w:t>the "</w:t>
            </w:r>
            <w:proofErr w:type="spellStart"/>
            <w:r w:rsidRPr="00471623">
              <w:t>repPeriod</w:t>
            </w:r>
            <w:proofErr w:type="spellEnd"/>
            <w:r w:rsidRPr="00471623">
              <w:t xml:space="preserve">" attribute </w:t>
            </w:r>
            <w:r>
              <w:t>or</w:t>
            </w:r>
            <w:r w:rsidRPr="00471623">
              <w:t xml:space="preserve"> the "</w:t>
            </w:r>
            <w:proofErr w:type="spellStart"/>
            <w:r w:rsidRPr="00471623">
              <w:t>tgtNsThreshold</w:t>
            </w:r>
            <w:proofErr w:type="spellEnd"/>
            <w:r w:rsidRPr="00471623">
              <w:t>" attribute</w:t>
            </w:r>
            <w:r>
              <w:t xml:space="preserve"> shall be provided, and if immediate reporting is requested, the </w:t>
            </w:r>
            <w:r w:rsidRPr="00F65020">
              <w:t>"</w:t>
            </w:r>
            <w:proofErr w:type="spellStart"/>
            <w:r w:rsidRPr="00F65020">
              <w:t>immediateRep</w:t>
            </w:r>
            <w:proofErr w:type="spellEnd"/>
            <w:r w:rsidRPr="00F65020">
              <w:t xml:space="preserve">" attribute </w:t>
            </w:r>
            <w:r>
              <w:t>shall</w:t>
            </w:r>
            <w:r w:rsidRPr="00F65020">
              <w:t xml:space="preserve"> be provided and set to true</w:t>
            </w:r>
            <w:r>
              <w:t>.</w:t>
            </w:r>
          </w:p>
          <w:p w14:paraId="6AECAAE7" w14:textId="77777777" w:rsidR="00635B5A" w:rsidRDefault="00635B5A" w:rsidP="00D9239B">
            <w:pPr>
              <w:pStyle w:val="TAN"/>
            </w:pPr>
            <w:r>
              <w:t xml:space="preserve">NOTE 14: </w:t>
            </w:r>
            <w:r w:rsidRPr="000103B6">
              <w:t xml:space="preserve">For the feature </w:t>
            </w:r>
            <w:r>
              <w:t>"</w:t>
            </w:r>
            <w:r w:rsidRPr="000103B6">
              <w:t>UAV</w:t>
            </w:r>
            <w:r>
              <w:t>"</w:t>
            </w:r>
            <w:r w:rsidRPr="000103B6">
              <w:t>, the event "Number of UEs present in a geographical area" is used, where "</w:t>
            </w:r>
            <w:proofErr w:type="spellStart"/>
            <w:r w:rsidRPr="000103B6">
              <w:t>subType</w:t>
            </w:r>
            <w:proofErr w:type="spellEnd"/>
            <w:r w:rsidRPr="000103B6">
              <w:t>" indication and/or "</w:t>
            </w:r>
            <w:proofErr w:type="spellStart"/>
            <w:r w:rsidRPr="000103B6">
              <w:t>sesEstInd</w:t>
            </w:r>
            <w:proofErr w:type="spellEnd"/>
            <w:r w:rsidRPr="000103B6">
              <w:t>" may be used as event filters.</w:t>
            </w:r>
          </w:p>
          <w:p w14:paraId="1465466C" w14:textId="77777777" w:rsidR="00635B5A" w:rsidRDefault="00635B5A" w:rsidP="00D9239B">
            <w:pPr>
              <w:pStyle w:val="TAN"/>
            </w:pPr>
            <w:r>
              <w:t>NOTE 15: For the "NSAC" feature, the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afServiceId</w:t>
            </w:r>
            <w:proofErr w:type="spellEnd"/>
            <w:r>
              <w:t>" attributes are mutually exclusive</w:t>
            </w:r>
            <w:r w:rsidRPr="000103B6">
              <w:t>.</w:t>
            </w:r>
          </w:p>
          <w:p w14:paraId="0C4B634C" w14:textId="77777777" w:rsidR="00635B5A" w:rsidRDefault="00635B5A" w:rsidP="00D9239B">
            <w:pPr>
              <w:pStyle w:val="TAN"/>
              <w:rPr>
                <w:noProof/>
                <w:lang w:eastAsia="zh-CN"/>
              </w:rPr>
            </w:pPr>
            <w:r>
              <w:t>NOTE 16: For the "AppDetection_5G" feature, AF shall provide the "</w:t>
            </w:r>
            <w:proofErr w:type="spellStart"/>
            <w:r>
              <w:t>extAppIds</w:t>
            </w:r>
            <w:proofErr w:type="spellEnd"/>
            <w:r>
              <w:t>" attribute along with "</w:t>
            </w:r>
            <w:proofErr w:type="spellStart"/>
            <w:r>
              <w:t>snssai</w:t>
            </w:r>
            <w:proofErr w:type="spellEnd"/>
            <w:r>
              <w:t>" and "</w:t>
            </w:r>
            <w:proofErr w:type="spellStart"/>
            <w:r>
              <w:t>dnn</w:t>
            </w:r>
            <w:proofErr w:type="spellEnd"/>
            <w:r>
              <w:t>" attributes for subscription of application traffic detection event notification</w:t>
            </w:r>
            <w:r w:rsidRPr="000103B6">
              <w:t>.</w:t>
            </w:r>
            <w:r>
              <w:t xml:space="preserve"> </w:t>
            </w:r>
            <w:proofErr w:type="gramStart"/>
            <w:r>
              <w:t>the</w:t>
            </w:r>
            <w:proofErr w:type="gramEnd"/>
            <w:r>
              <w:t xml:space="preserve"> subscription request applies to all the UEs associated with the "</w:t>
            </w:r>
            <w:proofErr w:type="spellStart"/>
            <w:r>
              <w:t>snssai</w:t>
            </w:r>
            <w:proofErr w:type="spellEnd"/>
            <w:r>
              <w:t>" and the "</w:t>
            </w:r>
            <w:proofErr w:type="spellStart"/>
            <w:r>
              <w:t>dnn</w:t>
            </w:r>
            <w:proofErr w:type="spellEnd"/>
            <w:r>
              <w:t>" provided in the request.</w:t>
            </w:r>
          </w:p>
        </w:tc>
      </w:tr>
    </w:tbl>
    <w:p w14:paraId="43186698" w14:textId="77777777" w:rsidR="00635B5A" w:rsidRPr="00635B5A" w:rsidRDefault="00635B5A" w:rsidP="00121377"/>
    <w:p w14:paraId="2C66971B" w14:textId="162A9982" w:rsidR="00FE57C9" w:rsidRPr="008C6891" w:rsidRDefault="00FE57C9" w:rsidP="00FE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16AB993" w14:textId="77777777" w:rsidR="00635B5A" w:rsidRDefault="00635B5A" w:rsidP="00635B5A">
      <w:pPr>
        <w:pStyle w:val="5"/>
        <w:spacing w:before="180"/>
      </w:pPr>
      <w:bookmarkStart w:id="44" w:name="_Toc11247324"/>
      <w:bookmarkStart w:id="45" w:name="_Toc27044446"/>
      <w:bookmarkStart w:id="46" w:name="_Toc36033488"/>
      <w:bookmarkStart w:id="47" w:name="_Toc45131620"/>
      <w:bookmarkStart w:id="48" w:name="_Toc49775905"/>
      <w:bookmarkStart w:id="49" w:name="_Toc51746825"/>
      <w:bookmarkStart w:id="50" w:name="_Toc66360369"/>
      <w:bookmarkStart w:id="51" w:name="_Toc68104874"/>
      <w:bookmarkStart w:id="52" w:name="_Toc74755504"/>
      <w:bookmarkStart w:id="53" w:name="_Toc105674369"/>
      <w:bookmarkStart w:id="54" w:name="_Toc138678794"/>
      <w:r>
        <w:t>5.3.2.4.3</w:t>
      </w:r>
      <w:r>
        <w:tab/>
        <w:t xml:space="preserve">Enumeration: </w:t>
      </w:r>
      <w:proofErr w:type="spellStart"/>
      <w:r>
        <w:t>MonitoringType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proofErr w:type="spellEnd"/>
    </w:p>
    <w:p w14:paraId="465DF306" w14:textId="77777777" w:rsidR="00635B5A" w:rsidRDefault="00635B5A" w:rsidP="00635B5A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14:paraId="1D4116FB" w14:textId="77777777" w:rsidR="00635B5A" w:rsidRDefault="00635B5A" w:rsidP="00635B5A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2"/>
        <w:gridCol w:w="4663"/>
        <w:gridCol w:w="2658"/>
      </w:tblGrid>
      <w:tr w:rsidR="00635B5A" w14:paraId="0B313E61" w14:textId="77777777" w:rsidTr="00D9239B">
        <w:trPr>
          <w:trHeight w:val="280"/>
        </w:trPr>
        <w:tc>
          <w:tcPr>
            <w:tcW w:w="119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B60F1" w14:textId="77777777" w:rsidR="00635B5A" w:rsidRDefault="00635B5A" w:rsidP="00D9239B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2DB82" w14:textId="77777777" w:rsidR="00635B5A" w:rsidRDefault="00635B5A" w:rsidP="00D9239B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shd w:val="clear" w:color="auto" w:fill="C0C0C0"/>
          </w:tcPr>
          <w:p w14:paraId="798C01E2" w14:textId="77777777" w:rsidR="00635B5A" w:rsidRDefault="00635B5A" w:rsidP="00D9239B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635B5A" w14:paraId="02EA5940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CBB4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DA8A2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</w:tcPr>
          <w:p w14:paraId="14FB2C9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635B5A" w14:paraId="0D4B8C40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EAF28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2999A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</w:tcPr>
          <w:p w14:paraId="2E0B9478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635B5A" w14:paraId="24942A61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01FC2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F2B44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</w:tcPr>
          <w:p w14:paraId="0E8BCF16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635B5A" w14:paraId="1CC4EED1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853B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18E6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</w:tcPr>
          <w:p w14:paraId="2936220C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635B5A" w14:paraId="465ACFBA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A9434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6549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</w:tcPr>
          <w:p w14:paraId="5F0E658E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635B5A" w14:paraId="68A5AB66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FF5ED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A5964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</w:tcPr>
          <w:p w14:paraId="3F74386E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635B5A" w14:paraId="3C89C241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D6749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01F55" w14:textId="77777777" w:rsidR="00635B5A" w:rsidRDefault="00635B5A" w:rsidP="00D9239B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</w:tcPr>
          <w:p w14:paraId="439EC21E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635B5A" w14:paraId="3C8A50D2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0ACA" w14:textId="77777777" w:rsidR="00635B5A" w:rsidRDefault="00635B5A" w:rsidP="00D923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08C53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</w:tcPr>
          <w:p w14:paraId="69B414AE" w14:textId="77777777" w:rsidR="00635B5A" w:rsidRDefault="00635B5A" w:rsidP="00D923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635B5A" w14:paraId="016749C5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B5A90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E0AB8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</w:tcPr>
          <w:p w14:paraId="7B4E2ED3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635B5A" w14:paraId="19BF2C2B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5BA71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E83E1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</w:tcPr>
          <w:p w14:paraId="5226134C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635B5A" w14:paraId="47A1FCAA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E3421" w14:textId="77777777" w:rsidR="00635B5A" w:rsidRDefault="00635B5A" w:rsidP="00D9239B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2ACE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</w:tcPr>
          <w:p w14:paraId="6DE00EBB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635B5A" w14:paraId="564A557F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6F2C8" w14:textId="77777777" w:rsidR="00635B5A" w:rsidRDefault="00635B5A" w:rsidP="00D9239B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CA12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3C3EF503" w14:textId="77777777" w:rsidR="00635B5A" w:rsidRDefault="00635B5A" w:rsidP="00D9239B">
            <w:pPr>
              <w:pStyle w:val="TAL"/>
            </w:pPr>
            <w:r>
              <w:t>NSAC</w:t>
            </w:r>
          </w:p>
        </w:tc>
      </w:tr>
      <w:tr w:rsidR="00635B5A" w14:paraId="1A936804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EC811" w14:textId="77777777" w:rsidR="00635B5A" w:rsidRDefault="00635B5A" w:rsidP="00D9239B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E39B3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</w:tcPr>
          <w:p w14:paraId="42C855E1" w14:textId="77777777" w:rsidR="00635B5A" w:rsidRDefault="00635B5A" w:rsidP="00D9239B">
            <w:pPr>
              <w:pStyle w:val="TAL"/>
            </w:pPr>
            <w:r>
              <w:t>NSAC</w:t>
            </w:r>
          </w:p>
        </w:tc>
      </w:tr>
      <w:tr w:rsidR="00635B5A" w14:paraId="7BB7C67F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1BAD" w14:textId="77777777" w:rsidR="00635B5A" w:rsidRDefault="00635B5A" w:rsidP="00D9239B">
            <w:pPr>
              <w:pStyle w:val="TAL"/>
              <w:rPr>
                <w:noProof/>
              </w:rPr>
            </w:pPr>
            <w:r w:rsidRPr="000939D5">
              <w:rPr>
                <w:noProof/>
              </w:rPr>
              <w:t>AREA_OF_INTEREST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4747F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</w:t>
            </w:r>
            <w:r w:rsidRPr="000939D5">
              <w:rPr>
                <w:rFonts w:cs="Arial"/>
                <w:szCs w:val="18"/>
                <w:lang w:eastAsia="zh-CN"/>
              </w:rPr>
              <w:t xml:space="preserve"> requests to be notified when the UAV moves in or out of the geographic area.</w:t>
            </w:r>
          </w:p>
        </w:tc>
        <w:tc>
          <w:tcPr>
            <w:tcW w:w="1381" w:type="pct"/>
          </w:tcPr>
          <w:p w14:paraId="1B85EBE7" w14:textId="77777777" w:rsidR="00635B5A" w:rsidRDefault="00635B5A" w:rsidP="00D9239B">
            <w:pPr>
              <w:pStyle w:val="TAL"/>
            </w:pPr>
            <w:r>
              <w:t>UAV</w:t>
            </w:r>
          </w:p>
        </w:tc>
      </w:tr>
      <w:tr w:rsidR="00635B5A" w14:paraId="52028BE6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DE36" w14:textId="77777777" w:rsidR="00635B5A" w:rsidRPr="000939D5" w:rsidRDefault="00635B5A" w:rsidP="00D9239B">
            <w:pPr>
              <w:pStyle w:val="TAL"/>
              <w:rPr>
                <w:noProof/>
              </w:rPr>
            </w:pPr>
            <w:r>
              <w:rPr>
                <w:noProof/>
              </w:rPr>
              <w:t>GROUP_MEMBER_LIST_CHANGE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A2FF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changes to a group members list.</w:t>
            </w:r>
          </w:p>
        </w:tc>
        <w:tc>
          <w:tcPr>
            <w:tcW w:w="1381" w:type="pct"/>
          </w:tcPr>
          <w:p w14:paraId="2EC4E143" w14:textId="77777777" w:rsidR="00635B5A" w:rsidRDefault="00635B5A" w:rsidP="00D9239B">
            <w:pPr>
              <w:pStyle w:val="TAL"/>
            </w:pPr>
            <w:r>
              <w:t>GMEC</w:t>
            </w:r>
          </w:p>
        </w:tc>
      </w:tr>
      <w:tr w:rsidR="00635B5A" w14:paraId="55A47A75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DD81C" w14:textId="77777777" w:rsidR="00635B5A" w:rsidRDefault="00635B5A" w:rsidP="00D9239B">
            <w:pPr>
              <w:pStyle w:val="TAL"/>
              <w:rPr>
                <w:noProof/>
              </w:rPr>
            </w:pPr>
            <w:r>
              <w:rPr>
                <w:noProof/>
              </w:rPr>
              <w:t>APPLICATION_START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970A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4870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AF requests to be notified about the </w:t>
            </w:r>
            <w:r w:rsidRPr="00FB4870">
              <w:rPr>
                <w:rFonts w:cs="Arial"/>
                <w:szCs w:val="18"/>
                <w:lang w:eastAsia="zh-CN"/>
              </w:rPr>
              <w:t>start of application traffic has been detected.</w:t>
            </w:r>
          </w:p>
        </w:tc>
        <w:tc>
          <w:tcPr>
            <w:tcW w:w="1381" w:type="pct"/>
          </w:tcPr>
          <w:p w14:paraId="566757E9" w14:textId="77777777" w:rsidR="00635B5A" w:rsidRDefault="00635B5A" w:rsidP="00D9239B">
            <w:pPr>
              <w:pStyle w:val="TAL"/>
            </w:pPr>
            <w:r>
              <w:t>AppDetection_5G</w:t>
            </w:r>
          </w:p>
        </w:tc>
      </w:tr>
      <w:tr w:rsidR="00635B5A" w14:paraId="4DA003C5" w14:textId="77777777" w:rsidTr="00D9239B"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ABB2A" w14:textId="77777777" w:rsidR="00635B5A" w:rsidRDefault="00635B5A" w:rsidP="00D9239B">
            <w:pPr>
              <w:pStyle w:val="TAL"/>
              <w:rPr>
                <w:noProof/>
              </w:rPr>
            </w:pPr>
            <w:r>
              <w:rPr>
                <w:noProof/>
              </w:rPr>
              <w:t>APPLICATION_STOP</w:t>
            </w:r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AF9E0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about the </w:t>
            </w:r>
            <w:r w:rsidRPr="00FB4870">
              <w:rPr>
                <w:rFonts w:cs="Arial"/>
                <w:szCs w:val="18"/>
                <w:lang w:eastAsia="zh-CN"/>
              </w:rPr>
              <w:t>stop of application traffic has been detected.</w:t>
            </w:r>
          </w:p>
        </w:tc>
        <w:tc>
          <w:tcPr>
            <w:tcW w:w="1381" w:type="pct"/>
          </w:tcPr>
          <w:p w14:paraId="1380C205" w14:textId="77777777" w:rsidR="00635B5A" w:rsidRDefault="00635B5A" w:rsidP="00D9239B">
            <w:pPr>
              <w:pStyle w:val="TAL"/>
            </w:pPr>
            <w:r>
              <w:t>AppDetection_5G</w:t>
            </w:r>
          </w:p>
        </w:tc>
      </w:tr>
      <w:tr w:rsidR="00B0687D" w14:paraId="114AC979" w14:textId="77777777" w:rsidTr="00D9239B">
        <w:trPr>
          <w:ins w:id="55" w:author="ZTE" w:date="2023-08-10T15:41:00Z"/>
        </w:trPr>
        <w:tc>
          <w:tcPr>
            <w:tcW w:w="119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3052B" w14:textId="0234F6E4" w:rsidR="00B0687D" w:rsidRDefault="00B0687D" w:rsidP="00B0687D">
            <w:pPr>
              <w:pStyle w:val="TAL"/>
              <w:rPr>
                <w:ins w:id="56" w:author="ZTE" w:date="2023-08-10T15:41:00Z"/>
                <w:noProof/>
              </w:rPr>
            </w:pPr>
            <w:ins w:id="57" w:author="ZTE" w:date="2023-08-10T15:41:00Z">
              <w:r w:rsidRPr="00127E7B">
                <w:rPr>
                  <w:noProof/>
                </w:rPr>
                <w:t>NUM_OF_</w:t>
              </w:r>
              <w:r>
                <w:rPr>
                  <w:noProof/>
                </w:rPr>
                <w:t>REGD_UES_WITH_UP_CONN</w:t>
              </w:r>
            </w:ins>
          </w:p>
        </w:tc>
        <w:tc>
          <w:tcPr>
            <w:tcW w:w="24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9F4C0" w14:textId="44A8C9FD" w:rsidR="00B0687D" w:rsidRDefault="00B0687D" w:rsidP="00B0687D">
            <w:pPr>
              <w:pStyle w:val="TAL"/>
              <w:rPr>
                <w:ins w:id="58" w:author="ZTE" w:date="2023-08-10T15:41:00Z"/>
                <w:rFonts w:cs="Arial"/>
                <w:szCs w:val="18"/>
                <w:lang w:eastAsia="zh-CN"/>
              </w:rPr>
            </w:pPr>
            <w:ins w:id="59" w:author="ZTE" w:date="2023-08-10T15:41:00Z">
              <w:r>
                <w:rPr>
                  <w:rFonts w:cs="Arial"/>
                  <w:szCs w:val="18"/>
                  <w:lang w:eastAsia="zh-CN"/>
                </w:rPr>
                <w:t xml:space="preserve">The AF requests to be notified of </w:t>
              </w:r>
              <w:r>
                <w:t>the current number of registered UEs with at least one PDU session/PDN connection for a network slice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81" w:type="pct"/>
          </w:tcPr>
          <w:p w14:paraId="163F3116" w14:textId="1A59CDB2" w:rsidR="00B0687D" w:rsidRDefault="00B0687D" w:rsidP="00B0687D">
            <w:pPr>
              <w:pStyle w:val="TAL"/>
              <w:rPr>
                <w:ins w:id="60" w:author="ZTE" w:date="2023-08-10T15:41:00Z"/>
              </w:rPr>
            </w:pPr>
            <w:proofErr w:type="spellStart"/>
            <w:ins w:id="61" w:author="ZTE" w:date="2023-08-10T15:41:00Z">
              <w:r>
                <w:rPr>
                  <w:rFonts w:hint="eastAsia"/>
                  <w:lang w:eastAsia="zh-CN"/>
                </w:rPr>
                <w:t>EnNSAC</w:t>
              </w:r>
              <w:proofErr w:type="spellEnd"/>
            </w:ins>
          </w:p>
        </w:tc>
      </w:tr>
      <w:tr w:rsidR="00B0687D" w14:paraId="41EE72E5" w14:textId="77777777" w:rsidTr="00D9239B">
        <w:trPr>
          <w:trHeight w:val="710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D8120" w14:textId="77777777" w:rsidR="00B0687D" w:rsidRDefault="00B0687D" w:rsidP="00B0687D">
            <w:pPr>
              <w:pStyle w:val="TAN"/>
            </w:pPr>
            <w:r>
              <w:t>NOTE 1:</w:t>
            </w:r>
            <w:r>
              <w:tab/>
              <w:t>Properties marked with a feature as defined in clause 5.3.4 are applicable as described in clause 5.2.7. If no features are indicated, the related property applies for all the features.</w:t>
            </w:r>
          </w:p>
          <w:p w14:paraId="170F52F6" w14:textId="77777777" w:rsidR="00B0687D" w:rsidRDefault="00B0687D" w:rsidP="00B0687D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5413A9ED" w14:textId="77777777" w:rsidR="00635B5A" w:rsidRPr="00635B5A" w:rsidRDefault="00635B5A" w:rsidP="00FE57C9"/>
    <w:p w14:paraId="3E1681EF" w14:textId="0997C1EA" w:rsidR="00FE57C9" w:rsidRPr="008C6891" w:rsidRDefault="00FE57C9" w:rsidP="00FE57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</w:t>
      </w:r>
      <w:r w:rsidRPr="00C3274E">
        <w:rPr>
          <w:rFonts w:eastAsia="等线"/>
          <w:noProof/>
          <w:color w:val="0000FF"/>
          <w:sz w:val="28"/>
          <w:szCs w:val="28"/>
        </w:rPr>
        <w:t>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EB92F27" w14:textId="77777777" w:rsidR="00635B5A" w:rsidRDefault="00635B5A" w:rsidP="00635B5A">
      <w:pPr>
        <w:pStyle w:val="3"/>
      </w:pPr>
      <w:bookmarkStart w:id="62" w:name="_Toc105674415"/>
      <w:bookmarkStart w:id="63" w:name="_Toc138678840"/>
      <w:r>
        <w:t>5.3.4</w:t>
      </w:r>
      <w:r>
        <w:tab/>
        <w:t>Used Features</w:t>
      </w:r>
      <w:bookmarkEnd w:id="62"/>
      <w:bookmarkEnd w:id="63"/>
    </w:p>
    <w:p w14:paraId="5152CB13" w14:textId="77777777" w:rsidR="00635B5A" w:rsidRDefault="00635B5A" w:rsidP="00635B5A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clause 5.2.7.</w:t>
      </w:r>
    </w:p>
    <w:p w14:paraId="704584EC" w14:textId="77777777" w:rsidR="00635B5A" w:rsidRDefault="00635B5A" w:rsidP="00635B5A">
      <w:pPr>
        <w:pStyle w:val="TH"/>
      </w:pPr>
      <w:r>
        <w:lastRenderedPageBreak/>
        <w:t>Table 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7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"/>
        <w:gridCol w:w="877"/>
        <w:gridCol w:w="116"/>
        <w:gridCol w:w="3994"/>
        <w:gridCol w:w="116"/>
        <w:gridCol w:w="4420"/>
        <w:gridCol w:w="116"/>
      </w:tblGrid>
      <w:tr w:rsidR="00635B5A" w14:paraId="1DEDCF10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  <w:shd w:val="clear" w:color="auto" w:fill="C0C0C0"/>
          </w:tcPr>
          <w:p w14:paraId="36093697" w14:textId="77777777" w:rsidR="00635B5A" w:rsidRDefault="00635B5A" w:rsidP="00D9239B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gridSpan w:val="2"/>
            <w:shd w:val="clear" w:color="auto" w:fill="C0C0C0"/>
          </w:tcPr>
          <w:p w14:paraId="1A800537" w14:textId="77777777" w:rsidR="00635B5A" w:rsidRDefault="00635B5A" w:rsidP="00D9239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gridSpan w:val="2"/>
            <w:shd w:val="clear" w:color="auto" w:fill="C0C0C0"/>
          </w:tcPr>
          <w:p w14:paraId="3C54D7F6" w14:textId="77777777" w:rsidR="00635B5A" w:rsidRDefault="00635B5A" w:rsidP="00D9239B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635B5A" w14:paraId="01CCE979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72D525B" w14:textId="77777777" w:rsidR="00635B5A" w:rsidRDefault="00635B5A" w:rsidP="00D9239B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  <w:gridSpan w:val="2"/>
          </w:tcPr>
          <w:p w14:paraId="30BD5A15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6B35961E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635B5A" w14:paraId="70E6C4BF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D258214" w14:textId="77777777" w:rsidR="00635B5A" w:rsidRDefault="00635B5A" w:rsidP="00D9239B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  <w:gridSpan w:val="2"/>
          </w:tcPr>
          <w:p w14:paraId="12FBF8CF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6784E8E0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635B5A" w14:paraId="582C9BF2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016B863" w14:textId="77777777" w:rsidR="00635B5A" w:rsidRDefault="00635B5A" w:rsidP="00D9239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  <w:gridSpan w:val="2"/>
          </w:tcPr>
          <w:p w14:paraId="62ACA879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  <w:gridSpan w:val="2"/>
          </w:tcPr>
          <w:p w14:paraId="14C80320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635B5A" w14:paraId="5260EEB5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2676B08" w14:textId="77777777" w:rsidR="00635B5A" w:rsidRDefault="00635B5A" w:rsidP="00D9239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  <w:gridSpan w:val="2"/>
          </w:tcPr>
          <w:p w14:paraId="1481DCC3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  <w:gridSpan w:val="2"/>
          </w:tcPr>
          <w:p w14:paraId="54FEE9EC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635B5A" w14:paraId="4215FEE1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BB265C6" w14:textId="77777777" w:rsidR="00635B5A" w:rsidRDefault="00635B5A" w:rsidP="00D9239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  <w:gridSpan w:val="2"/>
          </w:tcPr>
          <w:p w14:paraId="35F75CD5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  <w:gridSpan w:val="2"/>
          </w:tcPr>
          <w:p w14:paraId="6DB1339D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635B5A" w14:paraId="49FCA342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0DFC67E" w14:textId="77777777" w:rsidR="00635B5A" w:rsidRDefault="00635B5A" w:rsidP="00D9239B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  <w:gridSpan w:val="2"/>
          </w:tcPr>
          <w:p w14:paraId="03CEB7EE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2C72C502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635B5A" w14:paraId="03E345D3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C100A64" w14:textId="77777777" w:rsidR="00635B5A" w:rsidRDefault="00635B5A" w:rsidP="00D9239B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  <w:gridSpan w:val="2"/>
          </w:tcPr>
          <w:p w14:paraId="0E6BA25B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  <w:gridSpan w:val="2"/>
          </w:tcPr>
          <w:p w14:paraId="524032A2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635B5A" w14:paraId="34F919F4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0FA6261" w14:textId="77777777" w:rsidR="00635B5A" w:rsidRDefault="00635B5A" w:rsidP="00D9239B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  <w:gridSpan w:val="2"/>
          </w:tcPr>
          <w:p w14:paraId="609CFBF4" w14:textId="77777777" w:rsidR="00635B5A" w:rsidRDefault="00635B5A" w:rsidP="00D9239B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  <w:gridSpan w:val="2"/>
          </w:tcPr>
          <w:p w14:paraId="017A9BE2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57BAD13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635B5A" w14:paraId="099AE94D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36564F4" w14:textId="77777777" w:rsidR="00635B5A" w:rsidRDefault="00635B5A" w:rsidP="00D9239B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  <w:gridSpan w:val="2"/>
          </w:tcPr>
          <w:p w14:paraId="73DED122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  <w:gridSpan w:val="2"/>
          </w:tcPr>
          <w:p w14:paraId="460A0627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635B5A" w14:paraId="2F0E5016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6F4EE5D" w14:textId="77777777" w:rsidR="00635B5A" w:rsidRDefault="00635B5A" w:rsidP="00D9239B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  <w:gridSpan w:val="2"/>
          </w:tcPr>
          <w:p w14:paraId="4D6932E3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  <w:gridSpan w:val="2"/>
          </w:tcPr>
          <w:p w14:paraId="57D204C8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clause 5.2.5.3.</w:t>
            </w:r>
          </w:p>
        </w:tc>
      </w:tr>
      <w:tr w:rsidR="00635B5A" w14:paraId="1124A49E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53233741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  <w:gridSpan w:val="2"/>
          </w:tcPr>
          <w:p w14:paraId="090B9B99" w14:textId="77777777" w:rsidR="00635B5A" w:rsidRDefault="00635B5A" w:rsidP="00D9239B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  <w:gridSpan w:val="2"/>
          </w:tcPr>
          <w:p w14:paraId="1D5CEE0A" w14:textId="77777777" w:rsidR="00635B5A" w:rsidRDefault="00635B5A" w:rsidP="00D923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635B5A" w14:paraId="3D8D658A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5CBF09A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  <w:gridSpan w:val="2"/>
          </w:tcPr>
          <w:p w14:paraId="3BDA2E6B" w14:textId="77777777" w:rsidR="00635B5A" w:rsidRDefault="00635B5A" w:rsidP="00D9239B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  <w:gridSpan w:val="2"/>
          </w:tcPr>
          <w:p w14:paraId="3C339CFB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231A286B" w14:textId="77777777" w:rsidR="00635B5A" w:rsidRDefault="00635B5A" w:rsidP="00D9239B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635B5A" w14:paraId="3F1D9AD3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47D42B6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  <w:gridSpan w:val="2"/>
          </w:tcPr>
          <w:p w14:paraId="04752952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  <w:gridSpan w:val="2"/>
          </w:tcPr>
          <w:p w14:paraId="1DBEE32B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635B5A" w14:paraId="084080D7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DC95EF3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  <w:gridSpan w:val="2"/>
          </w:tcPr>
          <w:p w14:paraId="614C895C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  <w:gridSpan w:val="2"/>
          </w:tcPr>
          <w:p w14:paraId="503E7CA4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35B5A" w14:paraId="48E4C595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2D9B62BE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  <w:gridSpan w:val="2"/>
          </w:tcPr>
          <w:p w14:paraId="3D27D410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  <w:gridSpan w:val="2"/>
          </w:tcPr>
          <w:p w14:paraId="3BFF36C4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635B5A" w14:paraId="1C2946B4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0B7CD0CE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  <w:gridSpan w:val="2"/>
          </w:tcPr>
          <w:p w14:paraId="4E6322FC" w14:textId="77777777" w:rsidR="00635B5A" w:rsidRDefault="00635B5A" w:rsidP="00D9239B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  <w:gridSpan w:val="2"/>
          </w:tcPr>
          <w:p w14:paraId="4C420792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635B5A" w14:paraId="46AD2373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68A38FC" w14:textId="77777777" w:rsidR="00635B5A" w:rsidRDefault="00635B5A" w:rsidP="00D9239B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  <w:gridSpan w:val="2"/>
          </w:tcPr>
          <w:p w14:paraId="2FB91455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  <w:gridSpan w:val="2"/>
          </w:tcPr>
          <w:p w14:paraId="6A4DD339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635B5A" w14:paraId="7C9FD4C4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7B35C246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  <w:gridSpan w:val="2"/>
          </w:tcPr>
          <w:p w14:paraId="586AECEB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  <w:gridSpan w:val="2"/>
          </w:tcPr>
          <w:p w14:paraId="190FC605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0D2C6EB5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35B5A" w14:paraId="63AED437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AB25A31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  <w:gridSpan w:val="2"/>
          </w:tcPr>
          <w:p w14:paraId="473ACE5C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  <w:gridSpan w:val="2"/>
          </w:tcPr>
          <w:p w14:paraId="360B80FB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725FE3B0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35B5A" w14:paraId="2EA09FB3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51036CB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  <w:gridSpan w:val="2"/>
          </w:tcPr>
          <w:p w14:paraId="1A12EA68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  <w:gridSpan w:val="2"/>
          </w:tcPr>
          <w:p w14:paraId="62B75765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635B5A" w14:paraId="361E255D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31B5FFB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  <w:gridSpan w:val="2"/>
          </w:tcPr>
          <w:p w14:paraId="2C3E04BD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  <w:gridSpan w:val="2"/>
          </w:tcPr>
          <w:p w14:paraId="6248975B" w14:textId="77777777" w:rsidR="00635B5A" w:rsidRPr="000B6CDD" w:rsidRDefault="00635B5A" w:rsidP="00D9239B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15E36FF4" w14:textId="77777777" w:rsidR="00635B5A" w:rsidRDefault="00635B5A" w:rsidP="00D9239B">
            <w:pPr>
              <w:pStyle w:val="TAL"/>
              <w:rPr>
                <w:color w:val="0070C0"/>
              </w:rPr>
            </w:pPr>
          </w:p>
          <w:p w14:paraId="514A9AB6" w14:textId="77777777" w:rsidR="00635B5A" w:rsidRPr="00A313ED" w:rsidRDefault="00635B5A" w:rsidP="00D9239B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635B5A" w14:paraId="79A1582D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D8C342E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  <w:gridSpan w:val="2"/>
          </w:tcPr>
          <w:p w14:paraId="46BAA8EB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  <w:gridSpan w:val="2"/>
          </w:tcPr>
          <w:p w14:paraId="01EF21E8" w14:textId="77777777" w:rsidR="00635B5A" w:rsidRPr="00A313ED" w:rsidRDefault="00635B5A" w:rsidP="00D9239B">
            <w:pPr>
              <w:pStyle w:val="TAL"/>
            </w:pPr>
            <w:r w:rsidRPr="00A313ED">
              <w:t xml:space="preserve">This feature indicates the support for "Multiple </w:t>
            </w:r>
            <w:proofErr w:type="spellStart"/>
            <w:r w:rsidRPr="00A313ED">
              <w:t>QoS</w:t>
            </w:r>
            <w:proofErr w:type="spellEnd"/>
            <w:r w:rsidRPr="00A313ED">
              <w:t xml:space="preserve"> Class" which enables to support more than one Location </w:t>
            </w:r>
            <w:proofErr w:type="spellStart"/>
            <w:r w:rsidRPr="00A313ED">
              <w:t>QoS</w:t>
            </w:r>
            <w:proofErr w:type="spellEnd"/>
            <w:r w:rsidRPr="00A313ED">
              <w:t xml:space="preserve"> during LCS procedures.</w:t>
            </w:r>
          </w:p>
          <w:p w14:paraId="4DF46F49" w14:textId="77777777" w:rsidR="00635B5A" w:rsidRPr="00A313ED" w:rsidRDefault="00635B5A" w:rsidP="00D9239B">
            <w:pPr>
              <w:pStyle w:val="TAL"/>
            </w:pPr>
          </w:p>
          <w:p w14:paraId="355E3198" w14:textId="77777777" w:rsidR="00635B5A" w:rsidRPr="00A313ED" w:rsidRDefault="00635B5A" w:rsidP="00D9239B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635B5A" w14:paraId="5EDE5DFA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DC0ACE2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  <w:gridSpan w:val="2"/>
          </w:tcPr>
          <w:p w14:paraId="23B541BB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  <w:gridSpan w:val="2"/>
          </w:tcPr>
          <w:p w14:paraId="7BA75E6C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635B5A" w14:paraId="65245767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13C82CB2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  <w:gridSpan w:val="2"/>
          </w:tcPr>
          <w:p w14:paraId="01675939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  <w:gridSpan w:val="2"/>
          </w:tcPr>
          <w:p w14:paraId="74D687CA" w14:textId="77777777" w:rsidR="00635B5A" w:rsidRDefault="00635B5A" w:rsidP="00D9239B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635B5A" w14:paraId="40380F2F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3E39FBEF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  <w:gridSpan w:val="2"/>
          </w:tcPr>
          <w:p w14:paraId="5182E0C8" w14:textId="77777777" w:rsidR="00635B5A" w:rsidRPr="007B4FC2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  <w:gridSpan w:val="2"/>
          </w:tcPr>
          <w:p w14:paraId="24F63425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controls the support of EDGE applications related functionalities (e.g.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143B40F7" w14:textId="77777777" w:rsidR="00635B5A" w:rsidRPr="007B4FC2" w:rsidRDefault="00635B5A" w:rsidP="00D9239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635B5A" w14:paraId="54A8AA0C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41AB548B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  <w:gridSpan w:val="2"/>
          </w:tcPr>
          <w:p w14:paraId="64D7237F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  <w:gridSpan w:val="2"/>
          </w:tcPr>
          <w:p w14:paraId="2C79B886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(e.g. 4G).</w:t>
            </w:r>
          </w:p>
        </w:tc>
      </w:tr>
      <w:tr w:rsidR="00635B5A" w14:paraId="5A5E340F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5905F21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</w:t>
            </w:r>
          </w:p>
        </w:tc>
        <w:tc>
          <w:tcPr>
            <w:tcW w:w="4110" w:type="dxa"/>
            <w:gridSpan w:val="2"/>
          </w:tcPr>
          <w:p w14:paraId="6E9E6DD8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UserConsentRevocation</w:t>
            </w:r>
            <w:proofErr w:type="spellEnd"/>
          </w:p>
        </w:tc>
        <w:tc>
          <w:tcPr>
            <w:tcW w:w="4536" w:type="dxa"/>
            <w:gridSpan w:val="2"/>
          </w:tcPr>
          <w:p w14:paraId="4EE8F725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bCs/>
              </w:rPr>
              <w:t>This feature indicates the support of user consent revocation management and enforcement (e.g. stop data processing) for EDGE applications.</w:t>
            </w:r>
          </w:p>
        </w:tc>
      </w:tr>
      <w:tr w:rsidR="00635B5A" w14:paraId="090A9AD8" w14:textId="77777777" w:rsidTr="00D9239B">
        <w:trPr>
          <w:gridAfter w:val="1"/>
          <w:wAfter w:w="116" w:type="dxa"/>
          <w:cantSplit/>
          <w:jc w:val="center"/>
        </w:trPr>
        <w:tc>
          <w:tcPr>
            <w:tcW w:w="993" w:type="dxa"/>
            <w:gridSpan w:val="2"/>
          </w:tcPr>
          <w:p w14:paraId="6B0019AF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</w:t>
            </w:r>
          </w:p>
        </w:tc>
        <w:tc>
          <w:tcPr>
            <w:tcW w:w="4110" w:type="dxa"/>
            <w:gridSpan w:val="2"/>
          </w:tcPr>
          <w:p w14:paraId="7DE64089" w14:textId="77777777" w:rsidR="00635B5A" w:rsidRDefault="00635B5A" w:rsidP="00D9239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Subscription_Patch</w:t>
            </w:r>
            <w:proofErr w:type="spellEnd"/>
          </w:p>
        </w:tc>
        <w:tc>
          <w:tcPr>
            <w:tcW w:w="4536" w:type="dxa"/>
            <w:gridSpan w:val="2"/>
          </w:tcPr>
          <w:p w14:paraId="0546D29E" w14:textId="77777777" w:rsidR="00635B5A" w:rsidRDefault="00635B5A" w:rsidP="00D9239B">
            <w:pPr>
              <w:pStyle w:val="TAL"/>
              <w:rPr>
                <w:bCs/>
              </w:rPr>
            </w:pPr>
            <w:r>
              <w:rPr>
                <w:bCs/>
              </w:rPr>
              <w:t>This feature indicates the support of the PATCH method for partial modification of an existing event monitoring subscription.</w:t>
            </w:r>
          </w:p>
        </w:tc>
      </w:tr>
      <w:tr w:rsidR="00635B5A" w14:paraId="0D50B109" w14:textId="77777777" w:rsidTr="00D9239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76E300B8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00D81">
              <w:rPr>
                <w:rFonts w:cs="Arial"/>
                <w:lang w:eastAsia="zh-CN"/>
              </w:rPr>
              <w:t>29</w:t>
            </w:r>
          </w:p>
        </w:tc>
        <w:tc>
          <w:tcPr>
            <w:tcW w:w="4110" w:type="dxa"/>
            <w:gridSpan w:val="2"/>
          </w:tcPr>
          <w:p w14:paraId="7D9F9225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t>GMEC</w:t>
            </w:r>
          </w:p>
        </w:tc>
        <w:tc>
          <w:tcPr>
            <w:tcW w:w="4536" w:type="dxa"/>
            <w:gridSpan w:val="2"/>
          </w:tcPr>
          <w:p w14:paraId="6DB686A8" w14:textId="77777777" w:rsidR="00635B5A" w:rsidRDefault="00635B5A" w:rsidP="00D9239B">
            <w:pPr>
              <w:pStyle w:val="TAL"/>
              <w:rPr>
                <w:bCs/>
              </w:rPr>
            </w:pPr>
            <w:r>
              <w:rPr>
                <w:bCs/>
              </w:rPr>
              <w:t xml:space="preserve">This feature indicates the support of </w:t>
            </w:r>
            <w:r w:rsidRPr="00E21E7C">
              <w:t xml:space="preserve">Generic </w:t>
            </w:r>
            <w:r>
              <w:t>G</w:t>
            </w:r>
            <w:r w:rsidRPr="00E21E7C">
              <w:t xml:space="preserve">roup </w:t>
            </w:r>
            <w:r>
              <w:t>M</w:t>
            </w:r>
            <w:r w:rsidRPr="00E21E7C">
              <w:t xml:space="preserve">anagement, </w:t>
            </w:r>
            <w:r>
              <w:t>E</w:t>
            </w:r>
            <w:r w:rsidRPr="00E21E7C">
              <w:t xml:space="preserve">xposure and </w:t>
            </w:r>
            <w:r>
              <w:t>C</w:t>
            </w:r>
            <w:r w:rsidRPr="00E21E7C">
              <w:t xml:space="preserve">ommunication </w:t>
            </w:r>
            <w:r>
              <w:t>E</w:t>
            </w:r>
            <w:r w:rsidRPr="00E21E7C">
              <w:t>nhancements</w:t>
            </w:r>
            <w:r>
              <w:rPr>
                <w:bCs/>
              </w:rPr>
              <w:t xml:space="preserve"> (e.g. </w:t>
            </w:r>
            <w:proofErr w:type="spellStart"/>
            <w:r>
              <w:rPr>
                <w:bCs/>
              </w:rPr>
              <w:t>G</w:t>
            </w:r>
            <w:r w:rsidDel="0097796C">
              <w:rPr>
                <w:bCs/>
              </w:rPr>
              <w:t>g</w:t>
            </w:r>
            <w:r>
              <w:rPr>
                <w:bCs/>
              </w:rPr>
              <w:t>roup</w:t>
            </w:r>
            <w:proofErr w:type="spellEnd"/>
            <w:r>
              <w:rPr>
                <w:bCs/>
              </w:rPr>
              <w:t xml:space="preserve"> Member List Change event reporting).</w:t>
            </w:r>
          </w:p>
          <w:p w14:paraId="0E58C68F" w14:textId="77777777" w:rsidR="00635B5A" w:rsidRDefault="00635B5A" w:rsidP="00D9239B">
            <w:pPr>
              <w:pStyle w:val="TAL"/>
              <w:rPr>
                <w:lang w:eastAsia="zh-CN"/>
              </w:rPr>
            </w:pPr>
          </w:p>
          <w:p w14:paraId="7EC6023C" w14:textId="77777777" w:rsidR="00635B5A" w:rsidRDefault="00635B5A" w:rsidP="00D9239B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635B5A" w14:paraId="24DE8160" w14:textId="77777777" w:rsidTr="00D9239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6BA455D9" w14:textId="77777777" w:rsidR="00635B5A" w:rsidRPr="00700D81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4110" w:type="dxa"/>
            <w:gridSpan w:val="2"/>
          </w:tcPr>
          <w:p w14:paraId="1A7E4CC9" w14:textId="77777777" w:rsidR="00635B5A" w:rsidRDefault="00635B5A" w:rsidP="00D9239B">
            <w:pPr>
              <w:pStyle w:val="TAL"/>
            </w:pPr>
            <w:r>
              <w:t>Loss_of_connectivity_notification_5G</w:t>
            </w:r>
          </w:p>
        </w:tc>
        <w:tc>
          <w:tcPr>
            <w:tcW w:w="4536" w:type="dxa"/>
            <w:gridSpan w:val="2"/>
          </w:tcPr>
          <w:p w14:paraId="7A5484AC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is notified when the 3GPP network detects that the UE is no longer reachable for signalling or user plane communication.</w:t>
            </w:r>
          </w:p>
          <w:p w14:paraId="1772A988" w14:textId="77777777" w:rsidR="00635B5A" w:rsidRDefault="00635B5A" w:rsidP="00D9239B">
            <w:pPr>
              <w:pStyle w:val="TAL"/>
              <w:rPr>
                <w:bCs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635B5A" w14:paraId="3113DF1B" w14:textId="77777777" w:rsidTr="00D9239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071617D8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</w:t>
            </w:r>
          </w:p>
        </w:tc>
        <w:tc>
          <w:tcPr>
            <w:tcW w:w="4110" w:type="dxa"/>
            <w:gridSpan w:val="2"/>
          </w:tcPr>
          <w:p w14:paraId="759D7662" w14:textId="77777777" w:rsidR="00635B5A" w:rsidRDefault="00635B5A" w:rsidP="00D9239B">
            <w:pPr>
              <w:pStyle w:val="TAL"/>
            </w:pPr>
            <w:r>
              <w:rPr>
                <w:lang w:eastAsia="zh-CN"/>
              </w:rPr>
              <w:t>enNB1</w:t>
            </w:r>
          </w:p>
        </w:tc>
        <w:tc>
          <w:tcPr>
            <w:tcW w:w="4536" w:type="dxa"/>
            <w:gridSpan w:val="2"/>
          </w:tcPr>
          <w:p w14:paraId="34D3814B" w14:textId="77777777" w:rsidR="00635B5A" w:rsidRDefault="00635B5A" w:rsidP="00D923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</w:t>
            </w:r>
            <w:r>
              <w:rPr>
                <w:lang w:eastAsia="zh-CN"/>
              </w:rPr>
              <w:t>is</w:t>
            </w:r>
            <w:r w:rsidRPr="007B4FC2">
              <w:rPr>
                <w:lang w:eastAsia="zh-CN"/>
              </w:rPr>
              <w:t xml:space="preserve"> northbound </w:t>
            </w:r>
            <w:r>
              <w:rPr>
                <w:lang w:eastAsia="zh-CN"/>
              </w:rPr>
              <w:t>API in Rel-18.</w:t>
            </w:r>
          </w:p>
        </w:tc>
      </w:tr>
      <w:tr w:rsidR="00635B5A" w14:paraId="412FE7A5" w14:textId="77777777" w:rsidTr="00D9239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6262E5E0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4110" w:type="dxa"/>
            <w:gridSpan w:val="2"/>
          </w:tcPr>
          <w:p w14:paraId="07199EC4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AppDetection_5G</w:t>
            </w:r>
          </w:p>
        </w:tc>
        <w:tc>
          <w:tcPr>
            <w:tcW w:w="4536" w:type="dxa"/>
            <w:gridSpan w:val="2"/>
          </w:tcPr>
          <w:p w14:paraId="7CEC7740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the support of Application traffic detection (start and stop) monitoring event. </w:t>
            </w:r>
          </w:p>
          <w:p w14:paraId="16A7DF58" w14:textId="77777777" w:rsidR="00635B5A" w:rsidRPr="007B4FC2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</w:t>
            </w:r>
            <w:r w:rsidRPr="00E32B36">
              <w:rPr>
                <w:lang w:eastAsia="zh-CN"/>
              </w:rPr>
              <w:t>is not applicable to pre-5G (e.g. 4G)</w:t>
            </w:r>
            <w:r>
              <w:rPr>
                <w:bCs/>
              </w:rPr>
              <w:t>.</w:t>
            </w:r>
          </w:p>
        </w:tc>
      </w:tr>
      <w:tr w:rsidR="00635B5A" w14:paraId="7DD0330B" w14:textId="77777777" w:rsidTr="00D9239B">
        <w:trPr>
          <w:gridBefore w:val="1"/>
          <w:wBefore w:w="116" w:type="dxa"/>
          <w:cantSplit/>
          <w:jc w:val="center"/>
        </w:trPr>
        <w:tc>
          <w:tcPr>
            <w:tcW w:w="993" w:type="dxa"/>
            <w:gridSpan w:val="2"/>
          </w:tcPr>
          <w:p w14:paraId="65D67304" w14:textId="77777777" w:rsidR="00635B5A" w:rsidRDefault="00635B5A" w:rsidP="00D9239B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</w:t>
            </w:r>
          </w:p>
        </w:tc>
        <w:tc>
          <w:tcPr>
            <w:tcW w:w="4110" w:type="dxa"/>
            <w:gridSpan w:val="2"/>
          </w:tcPr>
          <w:p w14:paraId="6F0744A1" w14:textId="77777777" w:rsidR="00635B5A" w:rsidRDefault="00635B5A" w:rsidP="00D9239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enNB1_5G</w:t>
            </w:r>
          </w:p>
        </w:tc>
        <w:tc>
          <w:tcPr>
            <w:tcW w:w="4536" w:type="dxa"/>
            <w:gridSpan w:val="2"/>
          </w:tcPr>
          <w:p w14:paraId="04E0CF13" w14:textId="77777777" w:rsidR="00635B5A" w:rsidRPr="002D3EB5" w:rsidRDefault="00635B5A" w:rsidP="00D9239B">
            <w:pPr>
              <w:pStyle w:val="TAL"/>
              <w:rPr>
                <w:bCs/>
              </w:rPr>
            </w:pPr>
            <w:r w:rsidRPr="002D3EB5">
              <w:rPr>
                <w:bCs/>
              </w:rPr>
              <w:t xml:space="preserve">Indicates the support of enhancements to this northbound API </w:t>
            </w:r>
            <w:r>
              <w:rPr>
                <w:bCs/>
              </w:rPr>
              <w:t xml:space="preserve">for 5G </w:t>
            </w:r>
            <w:r w:rsidRPr="002D3EB5">
              <w:rPr>
                <w:bCs/>
              </w:rPr>
              <w:t>in Rel-18.</w:t>
            </w:r>
          </w:p>
          <w:p w14:paraId="3F74C5AC" w14:textId="77777777" w:rsidR="00635B5A" w:rsidRDefault="00635B5A" w:rsidP="00D9239B">
            <w:pPr>
              <w:pStyle w:val="TAL"/>
              <w:rPr>
                <w:lang w:eastAsia="zh-CN"/>
              </w:rPr>
            </w:pPr>
            <w:r w:rsidRPr="002D3EB5">
              <w:rPr>
                <w:bCs/>
              </w:rPr>
              <w:t>This feature is not applicable to pre-5G (e.g. 4G).</w:t>
            </w:r>
          </w:p>
        </w:tc>
      </w:tr>
      <w:tr w:rsidR="00B0687D" w14:paraId="026E8531" w14:textId="77777777" w:rsidTr="00D9239B">
        <w:trPr>
          <w:gridBefore w:val="1"/>
          <w:wBefore w:w="116" w:type="dxa"/>
          <w:cantSplit/>
          <w:jc w:val="center"/>
          <w:ins w:id="64" w:author="ZTE" w:date="2023-08-10T15:41:00Z"/>
        </w:trPr>
        <w:tc>
          <w:tcPr>
            <w:tcW w:w="993" w:type="dxa"/>
            <w:gridSpan w:val="2"/>
          </w:tcPr>
          <w:p w14:paraId="6296D344" w14:textId="1AF87EA2" w:rsidR="00B0687D" w:rsidRDefault="00B0687D" w:rsidP="00B0687D">
            <w:pPr>
              <w:pStyle w:val="TAL"/>
              <w:jc w:val="center"/>
              <w:rPr>
                <w:ins w:id="65" w:author="ZTE" w:date="2023-08-10T15:41:00Z"/>
                <w:rFonts w:cs="Arial"/>
                <w:lang w:eastAsia="zh-CN"/>
              </w:rPr>
            </w:pPr>
            <w:ins w:id="66" w:author="ZTE" w:date="2023-08-10T15:41:00Z">
              <w:r>
                <w:rPr>
                  <w:rFonts w:cs="Arial"/>
                  <w:lang w:eastAsia="zh-CN"/>
                </w:rPr>
                <w:t>3x</w:t>
              </w:r>
            </w:ins>
          </w:p>
        </w:tc>
        <w:tc>
          <w:tcPr>
            <w:tcW w:w="4110" w:type="dxa"/>
            <w:gridSpan w:val="2"/>
          </w:tcPr>
          <w:p w14:paraId="4F33B8F6" w14:textId="4A1EC114" w:rsidR="00B0687D" w:rsidRDefault="00B0687D" w:rsidP="00B0687D">
            <w:pPr>
              <w:pStyle w:val="TAL"/>
              <w:rPr>
                <w:ins w:id="67" w:author="ZTE" w:date="2023-08-10T15:41:00Z"/>
                <w:lang w:eastAsia="zh-CN"/>
              </w:rPr>
            </w:pPr>
            <w:proofErr w:type="spellStart"/>
            <w:ins w:id="68" w:author="ZTE" w:date="2023-08-10T15:41:00Z">
              <w:r>
                <w:rPr>
                  <w:rFonts w:hint="eastAsia"/>
                  <w:lang w:eastAsia="zh-CN"/>
                </w:rPr>
                <w:t>EnNSAC</w:t>
              </w:r>
              <w:proofErr w:type="spellEnd"/>
            </w:ins>
          </w:p>
        </w:tc>
        <w:tc>
          <w:tcPr>
            <w:tcW w:w="4536" w:type="dxa"/>
            <w:gridSpan w:val="2"/>
          </w:tcPr>
          <w:p w14:paraId="18E1E6E6" w14:textId="77777777" w:rsidR="00B0687D" w:rsidRDefault="00B0687D" w:rsidP="00B0687D">
            <w:pPr>
              <w:pStyle w:val="TAL"/>
              <w:rPr>
                <w:ins w:id="69" w:author="ZTE" w:date="2023-08-10T15:41:00Z"/>
                <w:lang w:eastAsia="zh-CN"/>
              </w:rPr>
            </w:pPr>
            <w:ins w:id="70" w:author="ZTE" w:date="2023-08-10T15:41:00Z">
              <w:r>
                <w:rPr>
                  <w:lang w:eastAsia="zh-CN"/>
                </w:rPr>
                <w:t xml:space="preserve">This feature indicates support of </w:t>
              </w:r>
              <w:r>
                <w:rPr>
                  <w:noProof/>
                </w:rPr>
                <w:t>subscribing to the notification of the current number of UEs with at least one PDU session/PDN connection</w:t>
              </w:r>
              <w:r>
                <w:rPr>
                  <w:lang w:eastAsia="zh-CN"/>
                </w:rPr>
                <w:t xml:space="preserve">. </w:t>
              </w:r>
            </w:ins>
          </w:p>
          <w:p w14:paraId="2D63B5BC" w14:textId="72284FD5" w:rsidR="00B0687D" w:rsidRDefault="00B0687D" w:rsidP="00B0687D">
            <w:pPr>
              <w:pStyle w:val="TAL"/>
              <w:rPr>
                <w:ins w:id="71" w:author="ZTE" w:date="2023-08-10T15:41:00Z"/>
                <w:rFonts w:cs="Arial"/>
                <w:szCs w:val="18"/>
                <w:lang w:eastAsia="zh-CN"/>
              </w:rPr>
            </w:pPr>
            <w:ins w:id="72" w:author="ZTE" w:date="2023-08-10T15:42:00Z">
              <w:r w:rsidRPr="002D3EB5">
                <w:rPr>
                  <w:bCs/>
                </w:rPr>
                <w:t>This feature is not applicable to pre-5G (e.g. 4G).</w:t>
              </w:r>
            </w:ins>
          </w:p>
          <w:p w14:paraId="0E4B865E" w14:textId="653FBF44" w:rsidR="00B0687D" w:rsidRPr="002D3EB5" w:rsidRDefault="00B0687D" w:rsidP="00B0687D">
            <w:pPr>
              <w:pStyle w:val="TAL"/>
              <w:rPr>
                <w:ins w:id="73" w:author="ZTE" w:date="2023-08-10T15:41:00Z"/>
                <w:bCs/>
              </w:rPr>
            </w:pPr>
            <w:ins w:id="74" w:author="ZTE" w:date="2023-08-10T15:41:00Z">
              <w:r w:rsidRPr="00A313ED">
                <w:t xml:space="preserve">This feature requires the </w:t>
              </w:r>
              <w:r>
                <w:t xml:space="preserve">support of </w:t>
              </w:r>
              <w:r>
                <w:rPr>
                  <w:rFonts w:cs="Arial"/>
                  <w:szCs w:val="18"/>
                  <w:lang w:eastAsia="zh-CN"/>
                </w:rPr>
                <w:t>NSAC</w:t>
              </w:r>
              <w:r w:rsidRPr="00A313ED">
                <w:t xml:space="preserve"> feature.</w:t>
              </w:r>
            </w:ins>
          </w:p>
        </w:tc>
      </w:tr>
      <w:tr w:rsidR="00B0687D" w14:paraId="490E1EC1" w14:textId="77777777" w:rsidTr="00D9239B">
        <w:trPr>
          <w:gridAfter w:val="1"/>
          <w:wAfter w:w="116" w:type="dxa"/>
          <w:cantSplit/>
          <w:jc w:val="center"/>
        </w:trPr>
        <w:tc>
          <w:tcPr>
            <w:tcW w:w="9639" w:type="dxa"/>
            <w:gridSpan w:val="6"/>
          </w:tcPr>
          <w:p w14:paraId="37432BDA" w14:textId="77777777" w:rsidR="00B0687D" w:rsidRDefault="00B0687D" w:rsidP="00B0687D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26F6119B" w14:textId="77777777" w:rsidR="00B0687D" w:rsidRDefault="00B0687D" w:rsidP="00B0687D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3DBEBBD6" w14:textId="77777777" w:rsidR="00635B5A" w:rsidRDefault="00635B5A" w:rsidP="00635B5A"/>
    <w:p w14:paraId="5938E5E5" w14:textId="77777777" w:rsidR="00635B5A" w:rsidRPr="003C0782" w:rsidRDefault="00635B5A" w:rsidP="00635B5A">
      <w:pPr>
        <w:pStyle w:val="EditorsNote"/>
        <w:rPr>
          <w:noProof/>
          <w:lang w:val="en-US"/>
        </w:rPr>
      </w:pPr>
      <w:r>
        <w:rPr>
          <w:noProof/>
          <w:lang w:val="en-US"/>
        </w:rPr>
        <w:t>Editor's Note: It is FFS if enhanced data management feature(s) are required for this API.</w:t>
      </w:r>
    </w:p>
    <w:p w14:paraId="5E0486EE" w14:textId="77777777" w:rsidR="00635B5A" w:rsidRDefault="00635B5A" w:rsidP="00121377"/>
    <w:p w14:paraId="6695CD3B" w14:textId="77777777" w:rsidR="00E775F2" w:rsidRPr="008C6891" w:rsidRDefault="00E775F2" w:rsidP="00E77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615D6C4" w14:textId="77777777" w:rsidR="00635B5A" w:rsidRDefault="00635B5A" w:rsidP="00635B5A">
      <w:pPr>
        <w:pStyle w:val="1"/>
        <w:rPr>
          <w:noProof/>
        </w:rPr>
      </w:pPr>
      <w:bookmarkStart w:id="75" w:name="_Toc11247930"/>
      <w:bookmarkStart w:id="76" w:name="_Toc27045112"/>
      <w:bookmarkStart w:id="77" w:name="_Toc36034163"/>
      <w:bookmarkStart w:id="78" w:name="_Toc45132311"/>
      <w:bookmarkStart w:id="79" w:name="_Toc49776596"/>
      <w:bookmarkStart w:id="80" w:name="_Toc51747516"/>
      <w:bookmarkStart w:id="81" w:name="_Toc66361098"/>
      <w:bookmarkStart w:id="82" w:name="_Toc68105603"/>
      <w:bookmarkStart w:id="83" w:name="_Toc74756235"/>
      <w:bookmarkStart w:id="84" w:name="_Toc105675112"/>
      <w:bookmarkStart w:id="85" w:name="_Toc138679579"/>
      <w:r>
        <w:lastRenderedPageBreak/>
        <w:t>A.3</w:t>
      </w:r>
      <w:r>
        <w:tab/>
      </w:r>
      <w:r>
        <w:rPr>
          <w:noProof/>
        </w:rPr>
        <w:t>MonitoringEvent API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4EDCE7AE" w14:textId="77777777" w:rsidR="00635B5A" w:rsidRDefault="00635B5A" w:rsidP="00635B5A">
      <w:pPr>
        <w:pStyle w:val="PL"/>
      </w:pPr>
      <w:r>
        <w:t>openapi: 3.0.0</w:t>
      </w:r>
    </w:p>
    <w:p w14:paraId="0BB0ED2F" w14:textId="77777777" w:rsidR="00635B5A" w:rsidRDefault="00635B5A" w:rsidP="00635B5A">
      <w:pPr>
        <w:pStyle w:val="PL"/>
      </w:pPr>
    </w:p>
    <w:p w14:paraId="1D87D7ED" w14:textId="77777777" w:rsidR="00635B5A" w:rsidRDefault="00635B5A" w:rsidP="00635B5A">
      <w:pPr>
        <w:pStyle w:val="PL"/>
      </w:pPr>
      <w:r>
        <w:t>info:</w:t>
      </w:r>
    </w:p>
    <w:p w14:paraId="7F736D3F" w14:textId="77777777" w:rsidR="00635B5A" w:rsidRDefault="00635B5A" w:rsidP="00635B5A">
      <w:pPr>
        <w:pStyle w:val="PL"/>
      </w:pPr>
      <w:r>
        <w:t xml:space="preserve">  title: 3gpp-monitoring-event</w:t>
      </w:r>
    </w:p>
    <w:p w14:paraId="0A32F50A" w14:textId="77777777" w:rsidR="00635B5A" w:rsidRDefault="00635B5A" w:rsidP="00635B5A">
      <w:pPr>
        <w:pStyle w:val="PL"/>
      </w:pPr>
      <w:r>
        <w:t xml:space="preserve">  version: 1.3.0-alpha.2</w:t>
      </w:r>
    </w:p>
    <w:p w14:paraId="5FEF2A84" w14:textId="77777777" w:rsidR="00635B5A" w:rsidRDefault="00635B5A" w:rsidP="00635B5A">
      <w:pPr>
        <w:pStyle w:val="PL"/>
      </w:pPr>
      <w:r>
        <w:t xml:space="preserve">  description: |</w:t>
      </w:r>
    </w:p>
    <w:p w14:paraId="753EF865" w14:textId="77777777" w:rsidR="00635B5A" w:rsidRDefault="00635B5A" w:rsidP="00635B5A">
      <w:pPr>
        <w:pStyle w:val="PL"/>
      </w:pPr>
      <w:r>
        <w:t xml:space="preserve">    API for Monitoring Event.  </w:t>
      </w:r>
    </w:p>
    <w:p w14:paraId="0BCC30DB" w14:textId="77777777" w:rsidR="00635B5A" w:rsidRDefault="00635B5A" w:rsidP="00635B5A">
      <w:pPr>
        <w:pStyle w:val="PL"/>
      </w:pPr>
      <w:r>
        <w:t xml:space="preserve">    © 2023, 3GPP Organizational Partners (ARIB, ATIS, CCSA, ETSI, TSDSI, TTA, TTC).  </w:t>
      </w:r>
    </w:p>
    <w:p w14:paraId="337B0645" w14:textId="77777777" w:rsidR="00635B5A" w:rsidRDefault="00635B5A" w:rsidP="00635B5A">
      <w:pPr>
        <w:pStyle w:val="PL"/>
      </w:pPr>
      <w:r>
        <w:t xml:space="preserve">    All rights reserved.</w:t>
      </w:r>
    </w:p>
    <w:p w14:paraId="11AC4E33" w14:textId="77777777" w:rsidR="00635B5A" w:rsidRDefault="00635B5A" w:rsidP="00635B5A">
      <w:pPr>
        <w:pStyle w:val="PL"/>
      </w:pPr>
    </w:p>
    <w:p w14:paraId="1A40B8CC" w14:textId="77777777" w:rsidR="00635B5A" w:rsidRDefault="00635B5A" w:rsidP="00635B5A">
      <w:pPr>
        <w:pStyle w:val="PL"/>
      </w:pPr>
      <w:r>
        <w:t>externalDocs:</w:t>
      </w:r>
    </w:p>
    <w:p w14:paraId="3FFE1B6A" w14:textId="77777777" w:rsidR="00635B5A" w:rsidRDefault="00635B5A" w:rsidP="00635B5A">
      <w:pPr>
        <w:pStyle w:val="PL"/>
      </w:pPr>
      <w:r>
        <w:t xml:space="preserve">  description: 3GPP TS 29.122 V18.2.0 T8 reference point for Northbound APIs</w:t>
      </w:r>
    </w:p>
    <w:p w14:paraId="126E78EB" w14:textId="77777777" w:rsidR="00635B5A" w:rsidRDefault="00635B5A" w:rsidP="00635B5A">
      <w:pPr>
        <w:pStyle w:val="PL"/>
      </w:pPr>
      <w:r>
        <w:t xml:space="preserve">  url: 'https://www.3gpp.org/ftp/Specs/archive/29_series/29.122/'</w:t>
      </w:r>
    </w:p>
    <w:p w14:paraId="332186D2" w14:textId="77777777" w:rsidR="00635B5A" w:rsidRDefault="00635B5A" w:rsidP="00635B5A">
      <w:pPr>
        <w:pStyle w:val="PL"/>
      </w:pPr>
    </w:p>
    <w:p w14:paraId="283DE9A7" w14:textId="77777777" w:rsidR="00635B5A" w:rsidRDefault="00635B5A" w:rsidP="00635B5A">
      <w:pPr>
        <w:pStyle w:val="PL"/>
      </w:pPr>
      <w:r>
        <w:t>security:</w:t>
      </w:r>
    </w:p>
    <w:p w14:paraId="6A396A75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7B5EC96" w14:textId="77777777" w:rsidR="00635B5A" w:rsidRDefault="00635B5A" w:rsidP="00635B5A">
      <w:pPr>
        <w:pStyle w:val="PL"/>
      </w:pPr>
      <w:r>
        <w:t xml:space="preserve">  - oAuth2ClientCredentials: []</w:t>
      </w:r>
    </w:p>
    <w:p w14:paraId="5942076A" w14:textId="77777777" w:rsidR="00635B5A" w:rsidRDefault="00635B5A" w:rsidP="00635B5A">
      <w:pPr>
        <w:pStyle w:val="PL"/>
      </w:pPr>
    </w:p>
    <w:p w14:paraId="55234DF1" w14:textId="77777777" w:rsidR="00635B5A" w:rsidRDefault="00635B5A" w:rsidP="00635B5A">
      <w:pPr>
        <w:pStyle w:val="PL"/>
      </w:pPr>
      <w:r>
        <w:t>servers:</w:t>
      </w:r>
    </w:p>
    <w:p w14:paraId="4671E7A0" w14:textId="77777777" w:rsidR="00635B5A" w:rsidRDefault="00635B5A" w:rsidP="00635B5A">
      <w:pPr>
        <w:pStyle w:val="PL"/>
      </w:pPr>
      <w:r>
        <w:t xml:space="preserve">  - url: '{apiRoot}/3gpp-monitoring-event/v1'</w:t>
      </w:r>
    </w:p>
    <w:p w14:paraId="1ACFAD22" w14:textId="77777777" w:rsidR="00635B5A" w:rsidRDefault="00635B5A" w:rsidP="00635B5A">
      <w:pPr>
        <w:pStyle w:val="PL"/>
      </w:pPr>
      <w:r>
        <w:t xml:space="preserve">    variables:</w:t>
      </w:r>
    </w:p>
    <w:p w14:paraId="2C31BA2F" w14:textId="77777777" w:rsidR="00635B5A" w:rsidRDefault="00635B5A" w:rsidP="00635B5A">
      <w:pPr>
        <w:pStyle w:val="PL"/>
      </w:pPr>
      <w:r>
        <w:t xml:space="preserve">      apiRoot:</w:t>
      </w:r>
    </w:p>
    <w:p w14:paraId="0AC065D5" w14:textId="77777777" w:rsidR="00635B5A" w:rsidRDefault="00635B5A" w:rsidP="00635B5A">
      <w:pPr>
        <w:pStyle w:val="PL"/>
      </w:pPr>
      <w:r>
        <w:t xml:space="preserve">        default: https://example.com</w:t>
      </w:r>
    </w:p>
    <w:p w14:paraId="120F5E2B" w14:textId="77777777" w:rsidR="00635B5A" w:rsidRDefault="00635B5A" w:rsidP="00635B5A">
      <w:pPr>
        <w:pStyle w:val="PL"/>
      </w:pPr>
      <w:r>
        <w:t xml:space="preserve">        description: apiRoot as defined in clause 5.2.4 of 3GPP TS 29.122.</w:t>
      </w:r>
    </w:p>
    <w:p w14:paraId="729C5D87" w14:textId="77777777" w:rsidR="00635B5A" w:rsidRDefault="00635B5A" w:rsidP="00635B5A">
      <w:pPr>
        <w:pStyle w:val="PL"/>
      </w:pPr>
    </w:p>
    <w:p w14:paraId="73BCEFF0" w14:textId="77777777" w:rsidR="00635B5A" w:rsidRDefault="00635B5A" w:rsidP="00635B5A">
      <w:pPr>
        <w:pStyle w:val="PL"/>
      </w:pPr>
      <w:r>
        <w:t>paths:</w:t>
      </w:r>
    </w:p>
    <w:p w14:paraId="324DB99B" w14:textId="77777777" w:rsidR="00635B5A" w:rsidRDefault="00635B5A" w:rsidP="00635B5A">
      <w:pPr>
        <w:pStyle w:val="PL"/>
      </w:pPr>
      <w:r>
        <w:t xml:space="preserve">  /{scsAsId}/subscriptions:</w:t>
      </w:r>
    </w:p>
    <w:p w14:paraId="6AD64D0B" w14:textId="77777777" w:rsidR="00635B5A" w:rsidRDefault="00635B5A" w:rsidP="00635B5A">
      <w:pPr>
        <w:pStyle w:val="PL"/>
      </w:pPr>
      <w:r>
        <w:t xml:space="preserve">    get:</w:t>
      </w:r>
    </w:p>
    <w:p w14:paraId="3A5681C1" w14:textId="77777777" w:rsidR="00635B5A" w:rsidRDefault="00635B5A" w:rsidP="00635B5A">
      <w:pPr>
        <w:pStyle w:val="PL"/>
      </w:pPr>
      <w:r>
        <w:t xml:space="preserve">      summary: Read all or queried active subscriptions for the SCS/AS.</w:t>
      </w:r>
    </w:p>
    <w:p w14:paraId="23BC8C2D" w14:textId="77777777" w:rsidR="00635B5A" w:rsidRDefault="00635B5A" w:rsidP="00635B5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t>MonitoringEventSubscriptions</w:t>
      </w:r>
    </w:p>
    <w:p w14:paraId="135A63A1" w14:textId="77777777" w:rsidR="00635B5A" w:rsidRDefault="00635B5A" w:rsidP="00635B5A">
      <w:pPr>
        <w:pStyle w:val="PL"/>
      </w:pPr>
      <w:r>
        <w:t xml:space="preserve">      tags:</w:t>
      </w:r>
    </w:p>
    <w:p w14:paraId="0DACE3B2" w14:textId="77777777" w:rsidR="00635B5A" w:rsidRDefault="00635B5A" w:rsidP="00635B5A">
      <w:pPr>
        <w:pStyle w:val="PL"/>
      </w:pPr>
      <w:r>
        <w:t xml:space="preserve">        - Monitoring Event Subscriptions</w:t>
      </w:r>
    </w:p>
    <w:p w14:paraId="3CA7CCBA" w14:textId="77777777" w:rsidR="00635B5A" w:rsidRDefault="00635B5A" w:rsidP="00635B5A">
      <w:pPr>
        <w:pStyle w:val="PL"/>
      </w:pPr>
      <w:r>
        <w:t xml:space="preserve">      parameters:</w:t>
      </w:r>
    </w:p>
    <w:p w14:paraId="0C65C3BB" w14:textId="77777777" w:rsidR="00635B5A" w:rsidRDefault="00635B5A" w:rsidP="00635B5A">
      <w:pPr>
        <w:pStyle w:val="PL"/>
      </w:pPr>
      <w:r>
        <w:t xml:space="preserve">        - name: scsAsId</w:t>
      </w:r>
    </w:p>
    <w:p w14:paraId="37128D57" w14:textId="77777777" w:rsidR="00635B5A" w:rsidRDefault="00635B5A" w:rsidP="00635B5A">
      <w:pPr>
        <w:pStyle w:val="PL"/>
      </w:pPr>
      <w:r>
        <w:t xml:space="preserve">          in: path</w:t>
      </w:r>
    </w:p>
    <w:p w14:paraId="5DC5031E" w14:textId="77777777" w:rsidR="00635B5A" w:rsidRDefault="00635B5A" w:rsidP="00635B5A">
      <w:pPr>
        <w:pStyle w:val="PL"/>
      </w:pPr>
      <w:r>
        <w:t xml:space="preserve">          description: Identifier of the SCS/AS</w:t>
      </w:r>
    </w:p>
    <w:p w14:paraId="6A157ECC" w14:textId="77777777" w:rsidR="00635B5A" w:rsidRDefault="00635B5A" w:rsidP="00635B5A">
      <w:pPr>
        <w:pStyle w:val="PL"/>
      </w:pPr>
      <w:r>
        <w:t xml:space="preserve">          required: true</w:t>
      </w:r>
    </w:p>
    <w:p w14:paraId="55AE3D56" w14:textId="77777777" w:rsidR="00635B5A" w:rsidRDefault="00635B5A" w:rsidP="00635B5A">
      <w:pPr>
        <w:pStyle w:val="PL"/>
      </w:pPr>
      <w:r>
        <w:t xml:space="preserve">          schema:</w:t>
      </w:r>
    </w:p>
    <w:p w14:paraId="1873F54B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3960B0C" w14:textId="77777777" w:rsidR="00635B5A" w:rsidRDefault="00635B5A" w:rsidP="00635B5A">
      <w:pPr>
        <w:pStyle w:val="PL"/>
      </w:pPr>
      <w:r>
        <w:t xml:space="preserve">        - name: ip-addrs</w:t>
      </w:r>
    </w:p>
    <w:p w14:paraId="1E32AC2B" w14:textId="77777777" w:rsidR="00635B5A" w:rsidRDefault="00635B5A" w:rsidP="00635B5A">
      <w:pPr>
        <w:pStyle w:val="PL"/>
      </w:pPr>
      <w:r>
        <w:t xml:space="preserve">          in: query</w:t>
      </w:r>
    </w:p>
    <w:p w14:paraId="1903BB2D" w14:textId="77777777" w:rsidR="00635B5A" w:rsidRDefault="00635B5A" w:rsidP="00635B5A">
      <w:pPr>
        <w:pStyle w:val="PL"/>
      </w:pPr>
      <w:r>
        <w:t xml:space="preserve">          description: The IP address(es) of the requested UE(s).</w:t>
      </w:r>
    </w:p>
    <w:p w14:paraId="3F3060C0" w14:textId="77777777" w:rsidR="00635B5A" w:rsidRDefault="00635B5A" w:rsidP="00635B5A">
      <w:pPr>
        <w:pStyle w:val="PL"/>
      </w:pPr>
      <w:r>
        <w:t xml:space="preserve">          required: false</w:t>
      </w:r>
    </w:p>
    <w:p w14:paraId="3DFC7074" w14:textId="77777777" w:rsidR="00635B5A" w:rsidRDefault="00635B5A" w:rsidP="00635B5A">
      <w:pPr>
        <w:pStyle w:val="PL"/>
      </w:pPr>
      <w:r>
        <w:t xml:space="preserve">          content:</w:t>
      </w:r>
    </w:p>
    <w:p w14:paraId="1872EFA7" w14:textId="77777777" w:rsidR="00635B5A" w:rsidRDefault="00635B5A" w:rsidP="00635B5A">
      <w:pPr>
        <w:pStyle w:val="PL"/>
      </w:pPr>
      <w:r>
        <w:t xml:space="preserve">            application/json:</w:t>
      </w:r>
    </w:p>
    <w:p w14:paraId="0C60A786" w14:textId="77777777" w:rsidR="00635B5A" w:rsidRDefault="00635B5A" w:rsidP="00635B5A">
      <w:pPr>
        <w:pStyle w:val="PL"/>
      </w:pPr>
      <w:r>
        <w:t xml:space="preserve">              schema:</w:t>
      </w:r>
    </w:p>
    <w:p w14:paraId="73076896" w14:textId="77777777" w:rsidR="00635B5A" w:rsidRDefault="00635B5A" w:rsidP="00635B5A">
      <w:pPr>
        <w:pStyle w:val="PL"/>
      </w:pPr>
      <w:r>
        <w:t xml:space="preserve">                type: array</w:t>
      </w:r>
    </w:p>
    <w:p w14:paraId="7E44496F" w14:textId="77777777" w:rsidR="00635B5A" w:rsidRDefault="00635B5A" w:rsidP="00635B5A">
      <w:pPr>
        <w:pStyle w:val="PL"/>
      </w:pPr>
      <w:r>
        <w:t xml:space="preserve">                items:</w:t>
      </w:r>
    </w:p>
    <w:p w14:paraId="1CC22CC6" w14:textId="77777777" w:rsidR="00635B5A" w:rsidRDefault="00635B5A" w:rsidP="00635B5A">
      <w:pPr>
        <w:pStyle w:val="PL"/>
      </w:pPr>
      <w:r>
        <w:t xml:space="preserve">                  $ref: 'TS29571_CommonData.yaml#/components/schemas/IpAddr'</w:t>
      </w:r>
    </w:p>
    <w:p w14:paraId="603C6EBC" w14:textId="77777777" w:rsidR="00635B5A" w:rsidRDefault="00635B5A" w:rsidP="00635B5A">
      <w:pPr>
        <w:pStyle w:val="PL"/>
      </w:pPr>
      <w:r>
        <w:t xml:space="preserve">                minItems: 1</w:t>
      </w:r>
    </w:p>
    <w:p w14:paraId="09711517" w14:textId="77777777" w:rsidR="00635B5A" w:rsidRDefault="00635B5A" w:rsidP="00635B5A">
      <w:pPr>
        <w:pStyle w:val="PL"/>
      </w:pPr>
      <w:r>
        <w:t xml:space="preserve">        - name: ip-domain</w:t>
      </w:r>
    </w:p>
    <w:p w14:paraId="5242D152" w14:textId="77777777" w:rsidR="00635B5A" w:rsidRDefault="00635B5A" w:rsidP="00635B5A">
      <w:pPr>
        <w:pStyle w:val="PL"/>
      </w:pPr>
      <w:r>
        <w:t xml:space="preserve">          in: query</w:t>
      </w:r>
    </w:p>
    <w:p w14:paraId="686518F1" w14:textId="77777777" w:rsidR="00635B5A" w:rsidRDefault="00635B5A" w:rsidP="00635B5A">
      <w:pPr>
        <w:pStyle w:val="PL"/>
      </w:pPr>
      <w:r>
        <w:t xml:space="preserve">          description: &gt;</w:t>
      </w:r>
    </w:p>
    <w:p w14:paraId="097AD3CF" w14:textId="77777777" w:rsidR="00635B5A" w:rsidRDefault="00635B5A" w:rsidP="00635B5A">
      <w:pPr>
        <w:pStyle w:val="PL"/>
      </w:pPr>
      <w:r>
        <w:t xml:space="preserve">            The IPv4 address domain identifier. The attribute may only be provided if IPv4 address</w:t>
      </w:r>
    </w:p>
    <w:p w14:paraId="481C6226" w14:textId="77777777" w:rsidR="00635B5A" w:rsidRDefault="00635B5A" w:rsidP="00635B5A">
      <w:pPr>
        <w:pStyle w:val="PL"/>
      </w:pPr>
      <w:r>
        <w:t xml:space="preserve">            is included in the ip-addrs query parameter.</w:t>
      </w:r>
    </w:p>
    <w:p w14:paraId="03EE1D41" w14:textId="77777777" w:rsidR="00635B5A" w:rsidRDefault="00635B5A" w:rsidP="00635B5A">
      <w:pPr>
        <w:pStyle w:val="PL"/>
      </w:pPr>
      <w:r>
        <w:t xml:space="preserve">          required: false</w:t>
      </w:r>
    </w:p>
    <w:p w14:paraId="60E50B19" w14:textId="77777777" w:rsidR="00635B5A" w:rsidRDefault="00635B5A" w:rsidP="00635B5A">
      <w:pPr>
        <w:pStyle w:val="PL"/>
      </w:pPr>
      <w:r>
        <w:t xml:space="preserve">          schema:</w:t>
      </w:r>
    </w:p>
    <w:p w14:paraId="4DE798AB" w14:textId="77777777" w:rsidR="00635B5A" w:rsidRDefault="00635B5A" w:rsidP="00635B5A">
      <w:pPr>
        <w:pStyle w:val="PL"/>
      </w:pPr>
      <w:r>
        <w:t xml:space="preserve">            type: string</w:t>
      </w:r>
    </w:p>
    <w:p w14:paraId="48D8C91D" w14:textId="77777777" w:rsidR="00635B5A" w:rsidRDefault="00635B5A" w:rsidP="00635B5A">
      <w:pPr>
        <w:pStyle w:val="PL"/>
      </w:pPr>
      <w:r>
        <w:t xml:space="preserve">        - name: mac-addrs</w:t>
      </w:r>
    </w:p>
    <w:p w14:paraId="3FA83414" w14:textId="77777777" w:rsidR="00635B5A" w:rsidRDefault="00635B5A" w:rsidP="00635B5A">
      <w:pPr>
        <w:pStyle w:val="PL"/>
      </w:pPr>
      <w:r>
        <w:t xml:space="preserve">          in: query</w:t>
      </w:r>
    </w:p>
    <w:p w14:paraId="32E2B53D" w14:textId="77777777" w:rsidR="00635B5A" w:rsidRDefault="00635B5A" w:rsidP="00635B5A">
      <w:pPr>
        <w:pStyle w:val="PL"/>
      </w:pPr>
      <w:r>
        <w:t xml:space="preserve">          description: The MAC address(es) of the requested UE(s).</w:t>
      </w:r>
    </w:p>
    <w:p w14:paraId="3E4FB40F" w14:textId="77777777" w:rsidR="00635B5A" w:rsidRDefault="00635B5A" w:rsidP="00635B5A">
      <w:pPr>
        <w:pStyle w:val="PL"/>
      </w:pPr>
      <w:r>
        <w:t xml:space="preserve">          required: false</w:t>
      </w:r>
    </w:p>
    <w:p w14:paraId="12BB878E" w14:textId="77777777" w:rsidR="00635B5A" w:rsidRDefault="00635B5A" w:rsidP="00635B5A">
      <w:pPr>
        <w:pStyle w:val="PL"/>
      </w:pPr>
      <w:r>
        <w:t xml:space="preserve">          schema:</w:t>
      </w:r>
    </w:p>
    <w:p w14:paraId="3F4C1FD6" w14:textId="77777777" w:rsidR="00635B5A" w:rsidRDefault="00635B5A" w:rsidP="00635B5A">
      <w:pPr>
        <w:pStyle w:val="PL"/>
      </w:pPr>
      <w:r>
        <w:t xml:space="preserve">            type: array</w:t>
      </w:r>
    </w:p>
    <w:p w14:paraId="666E38FF" w14:textId="77777777" w:rsidR="00635B5A" w:rsidRDefault="00635B5A" w:rsidP="00635B5A">
      <w:pPr>
        <w:pStyle w:val="PL"/>
      </w:pPr>
      <w:r>
        <w:t xml:space="preserve">            items:</w:t>
      </w:r>
    </w:p>
    <w:p w14:paraId="2D8D69D3" w14:textId="77777777" w:rsidR="00635B5A" w:rsidRDefault="00635B5A" w:rsidP="00635B5A">
      <w:pPr>
        <w:pStyle w:val="PL"/>
      </w:pPr>
      <w:r>
        <w:t xml:space="preserve">              $ref: 'TS29571_CommonData.yaml#/components/schemas/MacAddr48'</w:t>
      </w:r>
    </w:p>
    <w:p w14:paraId="25219FAB" w14:textId="77777777" w:rsidR="00635B5A" w:rsidRDefault="00635B5A" w:rsidP="00635B5A">
      <w:pPr>
        <w:pStyle w:val="PL"/>
      </w:pPr>
      <w:r>
        <w:t xml:space="preserve">            minItems: 1</w:t>
      </w:r>
    </w:p>
    <w:p w14:paraId="15F718B3" w14:textId="77777777" w:rsidR="00635B5A" w:rsidRDefault="00635B5A" w:rsidP="00635B5A">
      <w:pPr>
        <w:pStyle w:val="PL"/>
      </w:pPr>
      <w:r>
        <w:t xml:space="preserve">      responses:</w:t>
      </w:r>
    </w:p>
    <w:p w14:paraId="437B39A2" w14:textId="77777777" w:rsidR="00635B5A" w:rsidRDefault="00635B5A" w:rsidP="00635B5A">
      <w:pPr>
        <w:pStyle w:val="PL"/>
      </w:pPr>
      <w:r>
        <w:t xml:space="preserve">        '200':</w:t>
      </w:r>
    </w:p>
    <w:p w14:paraId="695ED4F0" w14:textId="77777777" w:rsidR="00635B5A" w:rsidRDefault="00635B5A" w:rsidP="00635B5A">
      <w:pPr>
        <w:pStyle w:val="PL"/>
      </w:pPr>
      <w:r>
        <w:t xml:space="preserve">          description: OK (Successful get all or queried active subscriptions for the SCS/AS)</w:t>
      </w:r>
    </w:p>
    <w:p w14:paraId="761BFA43" w14:textId="77777777" w:rsidR="00635B5A" w:rsidRDefault="00635B5A" w:rsidP="00635B5A">
      <w:pPr>
        <w:pStyle w:val="PL"/>
      </w:pPr>
      <w:r>
        <w:t xml:space="preserve">          content:</w:t>
      </w:r>
    </w:p>
    <w:p w14:paraId="2A5CDEF1" w14:textId="77777777" w:rsidR="00635B5A" w:rsidRDefault="00635B5A" w:rsidP="00635B5A">
      <w:pPr>
        <w:pStyle w:val="PL"/>
      </w:pPr>
      <w:r>
        <w:t xml:space="preserve">            application/json:</w:t>
      </w:r>
    </w:p>
    <w:p w14:paraId="47E18E1B" w14:textId="77777777" w:rsidR="00635B5A" w:rsidRDefault="00635B5A" w:rsidP="00635B5A">
      <w:pPr>
        <w:pStyle w:val="PL"/>
      </w:pPr>
      <w:r>
        <w:t xml:space="preserve">              schema:</w:t>
      </w:r>
    </w:p>
    <w:p w14:paraId="33157162" w14:textId="77777777" w:rsidR="00635B5A" w:rsidRDefault="00635B5A" w:rsidP="00635B5A">
      <w:pPr>
        <w:pStyle w:val="PL"/>
      </w:pPr>
      <w:r>
        <w:t xml:space="preserve">                type: array</w:t>
      </w:r>
    </w:p>
    <w:p w14:paraId="58AB92B1" w14:textId="77777777" w:rsidR="00635B5A" w:rsidRDefault="00635B5A" w:rsidP="00635B5A">
      <w:pPr>
        <w:pStyle w:val="PL"/>
      </w:pPr>
      <w:r>
        <w:t xml:space="preserve">                items:</w:t>
      </w:r>
    </w:p>
    <w:p w14:paraId="49278530" w14:textId="77777777" w:rsidR="00635B5A" w:rsidRDefault="00635B5A" w:rsidP="00635B5A">
      <w:pPr>
        <w:pStyle w:val="PL"/>
      </w:pPr>
      <w:r>
        <w:lastRenderedPageBreak/>
        <w:t xml:space="preserve">                  $ref: '#/components/schemas/MonitoringEventSubscription'</w:t>
      </w:r>
    </w:p>
    <w:p w14:paraId="0C2D6A11" w14:textId="77777777" w:rsidR="00635B5A" w:rsidRDefault="00635B5A" w:rsidP="00635B5A">
      <w:pPr>
        <w:pStyle w:val="PL"/>
      </w:pPr>
      <w:r>
        <w:t xml:space="preserve">                minItems: 0</w:t>
      </w:r>
    </w:p>
    <w:p w14:paraId="454AC9AB" w14:textId="77777777" w:rsidR="00635B5A" w:rsidRDefault="00635B5A" w:rsidP="00635B5A">
      <w:pPr>
        <w:pStyle w:val="PL"/>
      </w:pPr>
      <w:r>
        <w:t xml:space="preserve">                description: Monitoring event subscriptions</w:t>
      </w:r>
    </w:p>
    <w:p w14:paraId="61278780" w14:textId="77777777" w:rsidR="00635B5A" w:rsidRDefault="00635B5A" w:rsidP="00635B5A">
      <w:pPr>
        <w:pStyle w:val="PL"/>
      </w:pPr>
      <w:r>
        <w:t xml:space="preserve">        '307':</w:t>
      </w:r>
    </w:p>
    <w:p w14:paraId="4486264C" w14:textId="77777777" w:rsidR="00635B5A" w:rsidRDefault="00635B5A" w:rsidP="00635B5A">
      <w:pPr>
        <w:pStyle w:val="PL"/>
      </w:pPr>
      <w:r>
        <w:t xml:space="preserve">          $ref: 'TS29122_CommonData.yaml#/components/responses/307'</w:t>
      </w:r>
    </w:p>
    <w:p w14:paraId="6978018E" w14:textId="77777777" w:rsidR="00635B5A" w:rsidRDefault="00635B5A" w:rsidP="00635B5A">
      <w:pPr>
        <w:pStyle w:val="PL"/>
      </w:pPr>
      <w:r>
        <w:t xml:space="preserve">        '308':</w:t>
      </w:r>
    </w:p>
    <w:p w14:paraId="3BE09D85" w14:textId="77777777" w:rsidR="00635B5A" w:rsidRDefault="00635B5A" w:rsidP="00635B5A">
      <w:pPr>
        <w:pStyle w:val="PL"/>
      </w:pPr>
      <w:r>
        <w:t xml:space="preserve">          $ref: 'TS29122_CommonData.yaml#/components/responses/308'</w:t>
      </w:r>
    </w:p>
    <w:p w14:paraId="3307D79A" w14:textId="77777777" w:rsidR="00635B5A" w:rsidRDefault="00635B5A" w:rsidP="00635B5A">
      <w:pPr>
        <w:pStyle w:val="PL"/>
      </w:pPr>
      <w:r>
        <w:t xml:space="preserve">        '400':</w:t>
      </w:r>
    </w:p>
    <w:p w14:paraId="4EE6F215" w14:textId="77777777" w:rsidR="00635B5A" w:rsidRDefault="00635B5A" w:rsidP="00635B5A">
      <w:pPr>
        <w:pStyle w:val="PL"/>
      </w:pPr>
      <w:r>
        <w:t xml:space="preserve">          $ref: 'TS29122_CommonData.yaml#/components/responses/400'</w:t>
      </w:r>
    </w:p>
    <w:p w14:paraId="0CE1DFE1" w14:textId="77777777" w:rsidR="00635B5A" w:rsidRDefault="00635B5A" w:rsidP="00635B5A">
      <w:pPr>
        <w:pStyle w:val="PL"/>
      </w:pPr>
      <w:r>
        <w:t xml:space="preserve">        '401':</w:t>
      </w:r>
    </w:p>
    <w:p w14:paraId="505682D2" w14:textId="77777777" w:rsidR="00635B5A" w:rsidRDefault="00635B5A" w:rsidP="00635B5A">
      <w:pPr>
        <w:pStyle w:val="PL"/>
      </w:pPr>
      <w:r>
        <w:t xml:space="preserve">          $ref: 'TS29122_CommonData.yaml#/components/responses/401'</w:t>
      </w:r>
    </w:p>
    <w:p w14:paraId="21E58217" w14:textId="77777777" w:rsidR="00635B5A" w:rsidRDefault="00635B5A" w:rsidP="00635B5A">
      <w:pPr>
        <w:pStyle w:val="PL"/>
      </w:pPr>
      <w:r>
        <w:t xml:space="preserve">        '403':</w:t>
      </w:r>
    </w:p>
    <w:p w14:paraId="7CBC70FD" w14:textId="77777777" w:rsidR="00635B5A" w:rsidRDefault="00635B5A" w:rsidP="00635B5A">
      <w:pPr>
        <w:pStyle w:val="PL"/>
      </w:pPr>
      <w:r>
        <w:t xml:space="preserve">          $ref: 'TS29122_CommonData.yaml#/components/responses/403'</w:t>
      </w:r>
    </w:p>
    <w:p w14:paraId="6447826F" w14:textId="77777777" w:rsidR="00635B5A" w:rsidRDefault="00635B5A" w:rsidP="00635B5A">
      <w:pPr>
        <w:pStyle w:val="PL"/>
      </w:pPr>
      <w:r>
        <w:t xml:space="preserve">        '404':</w:t>
      </w:r>
    </w:p>
    <w:p w14:paraId="2663C527" w14:textId="77777777" w:rsidR="00635B5A" w:rsidRDefault="00635B5A" w:rsidP="00635B5A">
      <w:pPr>
        <w:pStyle w:val="PL"/>
      </w:pPr>
      <w:r>
        <w:t xml:space="preserve">          $ref: 'TS29122_CommonData.yaml#/components/responses/404'</w:t>
      </w:r>
    </w:p>
    <w:p w14:paraId="5C8F2110" w14:textId="77777777" w:rsidR="00635B5A" w:rsidRDefault="00635B5A" w:rsidP="00635B5A">
      <w:pPr>
        <w:pStyle w:val="PL"/>
      </w:pPr>
      <w:r>
        <w:t xml:space="preserve">        '406':</w:t>
      </w:r>
    </w:p>
    <w:p w14:paraId="79F44FFB" w14:textId="77777777" w:rsidR="00635B5A" w:rsidRDefault="00635B5A" w:rsidP="00635B5A">
      <w:pPr>
        <w:pStyle w:val="PL"/>
      </w:pPr>
      <w:r>
        <w:t xml:space="preserve">          $ref: 'TS29122_CommonData.yaml#/components/responses/406'</w:t>
      </w:r>
    </w:p>
    <w:p w14:paraId="2CAD42FA" w14:textId="77777777" w:rsidR="00635B5A" w:rsidRDefault="00635B5A" w:rsidP="00635B5A">
      <w:pPr>
        <w:pStyle w:val="PL"/>
      </w:pPr>
      <w:r>
        <w:t xml:space="preserve">        '429':</w:t>
      </w:r>
    </w:p>
    <w:p w14:paraId="0DEF2ECA" w14:textId="77777777" w:rsidR="00635B5A" w:rsidRDefault="00635B5A" w:rsidP="00635B5A">
      <w:pPr>
        <w:pStyle w:val="PL"/>
      </w:pPr>
      <w:r>
        <w:t xml:space="preserve">          $ref: 'TS29122_CommonData.yaml#/components/responses/429'</w:t>
      </w:r>
    </w:p>
    <w:p w14:paraId="2BE2B72D" w14:textId="77777777" w:rsidR="00635B5A" w:rsidRDefault="00635B5A" w:rsidP="00635B5A">
      <w:pPr>
        <w:pStyle w:val="PL"/>
      </w:pPr>
      <w:r>
        <w:t xml:space="preserve">        '500':</w:t>
      </w:r>
    </w:p>
    <w:p w14:paraId="339A113D" w14:textId="77777777" w:rsidR="00635B5A" w:rsidRDefault="00635B5A" w:rsidP="00635B5A">
      <w:pPr>
        <w:pStyle w:val="PL"/>
      </w:pPr>
      <w:r>
        <w:t xml:space="preserve">          $ref: 'TS29122_CommonData.yaml#/components/responses/500'</w:t>
      </w:r>
    </w:p>
    <w:p w14:paraId="38942D79" w14:textId="77777777" w:rsidR="00635B5A" w:rsidRDefault="00635B5A" w:rsidP="00635B5A">
      <w:pPr>
        <w:pStyle w:val="PL"/>
      </w:pPr>
      <w:r>
        <w:t xml:space="preserve">        '503':</w:t>
      </w:r>
    </w:p>
    <w:p w14:paraId="27A14C68" w14:textId="77777777" w:rsidR="00635B5A" w:rsidRDefault="00635B5A" w:rsidP="00635B5A">
      <w:pPr>
        <w:pStyle w:val="PL"/>
      </w:pPr>
      <w:r>
        <w:t xml:space="preserve">          $ref: 'TS29122_CommonData.yaml#/components/responses/503'</w:t>
      </w:r>
    </w:p>
    <w:p w14:paraId="71FCF643" w14:textId="77777777" w:rsidR="00635B5A" w:rsidRDefault="00635B5A" w:rsidP="00635B5A">
      <w:pPr>
        <w:pStyle w:val="PL"/>
      </w:pPr>
      <w:r>
        <w:t xml:space="preserve">        default:</w:t>
      </w:r>
    </w:p>
    <w:p w14:paraId="1080694B" w14:textId="77777777" w:rsidR="00635B5A" w:rsidRDefault="00635B5A" w:rsidP="00635B5A">
      <w:pPr>
        <w:pStyle w:val="PL"/>
      </w:pPr>
      <w:r>
        <w:t xml:space="preserve">          $ref: 'TS29122_CommonData.yaml#/components/responses/default'</w:t>
      </w:r>
    </w:p>
    <w:p w14:paraId="29542CF4" w14:textId="77777777" w:rsidR="00635B5A" w:rsidRDefault="00635B5A" w:rsidP="00635B5A">
      <w:pPr>
        <w:pStyle w:val="PL"/>
      </w:pPr>
    </w:p>
    <w:p w14:paraId="1D4D43CA" w14:textId="77777777" w:rsidR="00635B5A" w:rsidRDefault="00635B5A" w:rsidP="00635B5A">
      <w:pPr>
        <w:pStyle w:val="PL"/>
      </w:pPr>
      <w:r>
        <w:t xml:space="preserve">    post:</w:t>
      </w:r>
    </w:p>
    <w:p w14:paraId="382E6A3C" w14:textId="77777777" w:rsidR="00635B5A" w:rsidRDefault="00635B5A" w:rsidP="00635B5A">
      <w:pPr>
        <w:pStyle w:val="PL"/>
      </w:pPr>
      <w:r>
        <w:t xml:space="preserve">      summary: Creates a new subscription resource for monitoring event notification.</w:t>
      </w:r>
    </w:p>
    <w:p w14:paraId="67AE4F12" w14:textId="77777777" w:rsidR="00635B5A" w:rsidRDefault="00635B5A" w:rsidP="00635B5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MonitoringEventSubscription</w:t>
      </w:r>
    </w:p>
    <w:p w14:paraId="251C4620" w14:textId="77777777" w:rsidR="00635B5A" w:rsidRDefault="00635B5A" w:rsidP="00635B5A">
      <w:pPr>
        <w:pStyle w:val="PL"/>
      </w:pPr>
      <w:r>
        <w:t xml:space="preserve">      tags:</w:t>
      </w:r>
    </w:p>
    <w:p w14:paraId="48BAF245" w14:textId="77777777" w:rsidR="00635B5A" w:rsidRDefault="00635B5A" w:rsidP="00635B5A">
      <w:pPr>
        <w:pStyle w:val="PL"/>
      </w:pPr>
      <w:r>
        <w:t xml:space="preserve">        - Monitoring Event Subscriptions</w:t>
      </w:r>
    </w:p>
    <w:p w14:paraId="46ED2732" w14:textId="77777777" w:rsidR="00635B5A" w:rsidRDefault="00635B5A" w:rsidP="00635B5A">
      <w:pPr>
        <w:pStyle w:val="PL"/>
      </w:pPr>
      <w:r>
        <w:t xml:space="preserve">      parameters:</w:t>
      </w:r>
    </w:p>
    <w:p w14:paraId="130572BF" w14:textId="77777777" w:rsidR="00635B5A" w:rsidRDefault="00635B5A" w:rsidP="00635B5A">
      <w:pPr>
        <w:pStyle w:val="PL"/>
      </w:pPr>
      <w:r>
        <w:t xml:space="preserve">        - name: scsAsId</w:t>
      </w:r>
    </w:p>
    <w:p w14:paraId="530FCB19" w14:textId="77777777" w:rsidR="00635B5A" w:rsidRDefault="00635B5A" w:rsidP="00635B5A">
      <w:pPr>
        <w:pStyle w:val="PL"/>
      </w:pPr>
      <w:r>
        <w:t xml:space="preserve">          in: path</w:t>
      </w:r>
    </w:p>
    <w:p w14:paraId="1FEF6363" w14:textId="77777777" w:rsidR="00635B5A" w:rsidRDefault="00635B5A" w:rsidP="00635B5A">
      <w:pPr>
        <w:pStyle w:val="PL"/>
      </w:pPr>
      <w:r>
        <w:t xml:space="preserve">          description: Identifier of the SCS/AS</w:t>
      </w:r>
    </w:p>
    <w:p w14:paraId="3DC4969F" w14:textId="77777777" w:rsidR="00635B5A" w:rsidRDefault="00635B5A" w:rsidP="00635B5A">
      <w:pPr>
        <w:pStyle w:val="PL"/>
      </w:pPr>
      <w:r>
        <w:t xml:space="preserve">          required: true</w:t>
      </w:r>
    </w:p>
    <w:p w14:paraId="39D31A71" w14:textId="77777777" w:rsidR="00635B5A" w:rsidRDefault="00635B5A" w:rsidP="00635B5A">
      <w:pPr>
        <w:pStyle w:val="PL"/>
      </w:pPr>
      <w:r>
        <w:t xml:space="preserve">          schema:</w:t>
      </w:r>
    </w:p>
    <w:p w14:paraId="72AA423B" w14:textId="77777777" w:rsidR="00635B5A" w:rsidRDefault="00635B5A" w:rsidP="00635B5A">
      <w:pPr>
        <w:pStyle w:val="PL"/>
      </w:pPr>
      <w:r>
        <w:t xml:space="preserve">            type: string</w:t>
      </w:r>
    </w:p>
    <w:p w14:paraId="08BBC1D4" w14:textId="77777777" w:rsidR="00635B5A" w:rsidRDefault="00635B5A" w:rsidP="00635B5A">
      <w:pPr>
        <w:pStyle w:val="PL"/>
      </w:pPr>
      <w:r>
        <w:t xml:space="preserve">      requestBody:</w:t>
      </w:r>
    </w:p>
    <w:p w14:paraId="2607A72D" w14:textId="77777777" w:rsidR="00635B5A" w:rsidRDefault="00635B5A" w:rsidP="00635B5A">
      <w:pPr>
        <w:pStyle w:val="PL"/>
      </w:pPr>
      <w:r>
        <w:t xml:space="preserve">        description: Subscription for notification about monitoring event</w:t>
      </w:r>
    </w:p>
    <w:p w14:paraId="0EA535ED" w14:textId="77777777" w:rsidR="00635B5A" w:rsidRDefault="00635B5A" w:rsidP="00635B5A">
      <w:pPr>
        <w:pStyle w:val="PL"/>
      </w:pPr>
      <w:r>
        <w:t xml:space="preserve">        required: true</w:t>
      </w:r>
    </w:p>
    <w:p w14:paraId="731290FF" w14:textId="77777777" w:rsidR="00635B5A" w:rsidRDefault="00635B5A" w:rsidP="00635B5A">
      <w:pPr>
        <w:pStyle w:val="PL"/>
      </w:pPr>
      <w:r>
        <w:t xml:space="preserve">        content:</w:t>
      </w:r>
    </w:p>
    <w:p w14:paraId="2A5186EA" w14:textId="77777777" w:rsidR="00635B5A" w:rsidRDefault="00635B5A" w:rsidP="00635B5A">
      <w:pPr>
        <w:pStyle w:val="PL"/>
      </w:pPr>
      <w:r>
        <w:t xml:space="preserve">          application/json:</w:t>
      </w:r>
    </w:p>
    <w:p w14:paraId="14B197A7" w14:textId="77777777" w:rsidR="00635B5A" w:rsidRDefault="00635B5A" w:rsidP="00635B5A">
      <w:pPr>
        <w:pStyle w:val="PL"/>
      </w:pPr>
      <w:r>
        <w:t xml:space="preserve">            schema:</w:t>
      </w:r>
    </w:p>
    <w:p w14:paraId="7C139092" w14:textId="77777777" w:rsidR="00635B5A" w:rsidRDefault="00635B5A" w:rsidP="00635B5A">
      <w:pPr>
        <w:pStyle w:val="PL"/>
      </w:pPr>
      <w:r>
        <w:t xml:space="preserve">              $ref: '#/components/schemas/MonitoringEventSubscription'</w:t>
      </w:r>
    </w:p>
    <w:p w14:paraId="159E2601" w14:textId="77777777" w:rsidR="00635B5A" w:rsidRDefault="00635B5A" w:rsidP="00635B5A">
      <w:pPr>
        <w:pStyle w:val="PL"/>
      </w:pPr>
      <w:r>
        <w:t xml:space="preserve">      callbacks:</w:t>
      </w:r>
    </w:p>
    <w:p w14:paraId="6F24BCAB" w14:textId="77777777" w:rsidR="00635B5A" w:rsidRDefault="00635B5A" w:rsidP="00635B5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F66D0D2" w14:textId="77777777" w:rsidR="00635B5A" w:rsidRDefault="00635B5A" w:rsidP="00635B5A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6660D49" w14:textId="77777777" w:rsidR="00635B5A" w:rsidRDefault="00635B5A" w:rsidP="00635B5A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418933F" w14:textId="77777777" w:rsidR="00635B5A" w:rsidRDefault="00635B5A" w:rsidP="00635B5A">
      <w:pPr>
        <w:pStyle w:val="PL"/>
      </w:pPr>
      <w:r>
        <w:t xml:space="preserve">              requestBody:  # contents of the callback message</w:t>
      </w:r>
    </w:p>
    <w:p w14:paraId="5DD596AD" w14:textId="77777777" w:rsidR="00635B5A" w:rsidRDefault="00635B5A" w:rsidP="00635B5A">
      <w:pPr>
        <w:pStyle w:val="PL"/>
      </w:pPr>
      <w:r>
        <w:t xml:space="preserve">                required: true</w:t>
      </w:r>
    </w:p>
    <w:p w14:paraId="66024CED" w14:textId="77777777" w:rsidR="00635B5A" w:rsidRDefault="00635B5A" w:rsidP="00635B5A">
      <w:pPr>
        <w:pStyle w:val="PL"/>
      </w:pPr>
      <w:r>
        <w:t xml:space="preserve">                content:</w:t>
      </w:r>
    </w:p>
    <w:p w14:paraId="014E1763" w14:textId="77777777" w:rsidR="00635B5A" w:rsidRDefault="00635B5A" w:rsidP="00635B5A">
      <w:pPr>
        <w:pStyle w:val="PL"/>
      </w:pPr>
      <w:r>
        <w:t xml:space="preserve">                  application/json:</w:t>
      </w:r>
    </w:p>
    <w:p w14:paraId="2BE3EB09" w14:textId="77777777" w:rsidR="00635B5A" w:rsidRDefault="00635B5A" w:rsidP="00635B5A">
      <w:pPr>
        <w:pStyle w:val="PL"/>
      </w:pPr>
      <w:r>
        <w:t xml:space="preserve">                    schema:</w:t>
      </w:r>
    </w:p>
    <w:p w14:paraId="61BC8957" w14:textId="77777777" w:rsidR="00635B5A" w:rsidRDefault="00635B5A" w:rsidP="00635B5A">
      <w:pPr>
        <w:pStyle w:val="PL"/>
      </w:pPr>
      <w:r>
        <w:t xml:space="preserve">                      $ref: '#/components/schemas/MonitoringNotification'</w:t>
      </w:r>
    </w:p>
    <w:p w14:paraId="18EDC87B" w14:textId="77777777" w:rsidR="00635B5A" w:rsidRDefault="00635B5A" w:rsidP="00635B5A">
      <w:pPr>
        <w:pStyle w:val="PL"/>
      </w:pPr>
      <w:r>
        <w:t xml:space="preserve">              responses:</w:t>
      </w:r>
    </w:p>
    <w:p w14:paraId="7530C7D5" w14:textId="77777777" w:rsidR="00635B5A" w:rsidRDefault="00635B5A" w:rsidP="00635B5A">
      <w:pPr>
        <w:pStyle w:val="PL"/>
      </w:pPr>
      <w:r>
        <w:t xml:space="preserve">                '204':</w:t>
      </w:r>
    </w:p>
    <w:p w14:paraId="6B6F3C93" w14:textId="77777777" w:rsidR="00635B5A" w:rsidRDefault="00635B5A" w:rsidP="00635B5A">
      <w:pPr>
        <w:pStyle w:val="PL"/>
      </w:pPr>
      <w:r>
        <w:t xml:space="preserve">                  description: No Content (successful notification)</w:t>
      </w:r>
    </w:p>
    <w:p w14:paraId="2573B988" w14:textId="77777777" w:rsidR="00635B5A" w:rsidRDefault="00635B5A" w:rsidP="00635B5A">
      <w:pPr>
        <w:pStyle w:val="PL"/>
      </w:pPr>
      <w:r>
        <w:t xml:space="preserve">                '307':</w:t>
      </w:r>
    </w:p>
    <w:p w14:paraId="63A1600F" w14:textId="77777777" w:rsidR="00635B5A" w:rsidRDefault="00635B5A" w:rsidP="00635B5A">
      <w:pPr>
        <w:pStyle w:val="PL"/>
      </w:pPr>
      <w:r>
        <w:t xml:space="preserve">                  $ref: 'TS29122_CommonData.yaml#/components/responses/307'</w:t>
      </w:r>
    </w:p>
    <w:p w14:paraId="40EF0E7E" w14:textId="77777777" w:rsidR="00635B5A" w:rsidRDefault="00635B5A" w:rsidP="00635B5A">
      <w:pPr>
        <w:pStyle w:val="PL"/>
      </w:pPr>
      <w:r>
        <w:t xml:space="preserve">                '308':</w:t>
      </w:r>
    </w:p>
    <w:p w14:paraId="2E0BD8F5" w14:textId="77777777" w:rsidR="00635B5A" w:rsidRDefault="00635B5A" w:rsidP="00635B5A">
      <w:pPr>
        <w:pStyle w:val="PL"/>
      </w:pPr>
      <w:r>
        <w:t xml:space="preserve">                  $ref: 'TS29122_CommonData.yaml#/components/responses/308'</w:t>
      </w:r>
    </w:p>
    <w:p w14:paraId="178EF909" w14:textId="77777777" w:rsidR="00635B5A" w:rsidRDefault="00635B5A" w:rsidP="00635B5A">
      <w:pPr>
        <w:pStyle w:val="PL"/>
      </w:pPr>
      <w:r>
        <w:t xml:space="preserve">                '400':</w:t>
      </w:r>
    </w:p>
    <w:p w14:paraId="62F4936D" w14:textId="77777777" w:rsidR="00635B5A" w:rsidRDefault="00635B5A" w:rsidP="00635B5A">
      <w:pPr>
        <w:pStyle w:val="PL"/>
      </w:pPr>
      <w:r>
        <w:t xml:space="preserve">                  $ref: 'TS29122_CommonData.yaml#/components/responses/400'</w:t>
      </w:r>
    </w:p>
    <w:p w14:paraId="5BC8AF89" w14:textId="77777777" w:rsidR="00635B5A" w:rsidRDefault="00635B5A" w:rsidP="00635B5A">
      <w:pPr>
        <w:pStyle w:val="PL"/>
      </w:pPr>
      <w:r>
        <w:t xml:space="preserve">                '401':</w:t>
      </w:r>
    </w:p>
    <w:p w14:paraId="3D030D09" w14:textId="77777777" w:rsidR="00635B5A" w:rsidRDefault="00635B5A" w:rsidP="00635B5A">
      <w:pPr>
        <w:pStyle w:val="PL"/>
      </w:pPr>
      <w:r>
        <w:t xml:space="preserve">                  $ref: 'TS29122_CommonData.yaml#/components/responses/401'</w:t>
      </w:r>
    </w:p>
    <w:p w14:paraId="3917EC2F" w14:textId="77777777" w:rsidR="00635B5A" w:rsidRDefault="00635B5A" w:rsidP="00635B5A">
      <w:pPr>
        <w:pStyle w:val="PL"/>
      </w:pPr>
      <w:r>
        <w:t xml:space="preserve">                '403':</w:t>
      </w:r>
    </w:p>
    <w:p w14:paraId="65CC9FB6" w14:textId="77777777" w:rsidR="00635B5A" w:rsidRDefault="00635B5A" w:rsidP="00635B5A">
      <w:pPr>
        <w:pStyle w:val="PL"/>
      </w:pPr>
      <w:r>
        <w:t xml:space="preserve">                  $ref: 'TS29122_CommonData.yaml#/components/responses/403'</w:t>
      </w:r>
    </w:p>
    <w:p w14:paraId="761804BF" w14:textId="77777777" w:rsidR="00635B5A" w:rsidRDefault="00635B5A" w:rsidP="00635B5A">
      <w:pPr>
        <w:pStyle w:val="PL"/>
      </w:pPr>
      <w:r>
        <w:t xml:space="preserve">                '404':</w:t>
      </w:r>
    </w:p>
    <w:p w14:paraId="127B085A" w14:textId="77777777" w:rsidR="00635B5A" w:rsidRDefault="00635B5A" w:rsidP="00635B5A">
      <w:pPr>
        <w:pStyle w:val="PL"/>
      </w:pPr>
      <w:r>
        <w:t xml:space="preserve">                  $ref: 'TS29122_CommonData.yaml#/components/responses/404'</w:t>
      </w:r>
    </w:p>
    <w:p w14:paraId="14FC2D01" w14:textId="77777777" w:rsidR="00635B5A" w:rsidRDefault="00635B5A" w:rsidP="00635B5A">
      <w:pPr>
        <w:pStyle w:val="PL"/>
      </w:pPr>
      <w:r>
        <w:t xml:space="preserve">                '411':</w:t>
      </w:r>
    </w:p>
    <w:p w14:paraId="29573DB5" w14:textId="77777777" w:rsidR="00635B5A" w:rsidRDefault="00635B5A" w:rsidP="00635B5A">
      <w:pPr>
        <w:pStyle w:val="PL"/>
      </w:pPr>
      <w:r>
        <w:t xml:space="preserve">                  $ref: 'TS29122_CommonData.yaml#/components/responses/411'</w:t>
      </w:r>
    </w:p>
    <w:p w14:paraId="12E70107" w14:textId="77777777" w:rsidR="00635B5A" w:rsidRDefault="00635B5A" w:rsidP="00635B5A">
      <w:pPr>
        <w:pStyle w:val="PL"/>
      </w:pPr>
      <w:r>
        <w:t xml:space="preserve">                '413':</w:t>
      </w:r>
    </w:p>
    <w:p w14:paraId="431F2CD4" w14:textId="77777777" w:rsidR="00635B5A" w:rsidRDefault="00635B5A" w:rsidP="00635B5A">
      <w:pPr>
        <w:pStyle w:val="PL"/>
      </w:pPr>
      <w:r>
        <w:t xml:space="preserve">                  $ref: 'TS29122_CommonData.yaml#/components/responses/413'</w:t>
      </w:r>
    </w:p>
    <w:p w14:paraId="1E079F34" w14:textId="77777777" w:rsidR="00635B5A" w:rsidRDefault="00635B5A" w:rsidP="00635B5A">
      <w:pPr>
        <w:pStyle w:val="PL"/>
      </w:pPr>
      <w:r>
        <w:t xml:space="preserve">                '415':</w:t>
      </w:r>
    </w:p>
    <w:p w14:paraId="25734DBB" w14:textId="77777777" w:rsidR="00635B5A" w:rsidRDefault="00635B5A" w:rsidP="00635B5A">
      <w:pPr>
        <w:pStyle w:val="PL"/>
      </w:pPr>
      <w:r>
        <w:t xml:space="preserve">                  $ref: 'TS29122_CommonData.yaml#/components/responses/415'</w:t>
      </w:r>
    </w:p>
    <w:p w14:paraId="5379CF7B" w14:textId="77777777" w:rsidR="00635B5A" w:rsidRDefault="00635B5A" w:rsidP="00635B5A">
      <w:pPr>
        <w:pStyle w:val="PL"/>
      </w:pPr>
      <w:r>
        <w:t xml:space="preserve">                '429':</w:t>
      </w:r>
    </w:p>
    <w:p w14:paraId="031985A4" w14:textId="77777777" w:rsidR="00635B5A" w:rsidRDefault="00635B5A" w:rsidP="00635B5A">
      <w:pPr>
        <w:pStyle w:val="PL"/>
      </w:pPr>
      <w:r>
        <w:t xml:space="preserve">                  $ref: 'TS29122_CommonData.yaml#/components/responses/429'</w:t>
      </w:r>
    </w:p>
    <w:p w14:paraId="0528A3E5" w14:textId="77777777" w:rsidR="00635B5A" w:rsidRDefault="00635B5A" w:rsidP="00635B5A">
      <w:pPr>
        <w:pStyle w:val="PL"/>
      </w:pPr>
      <w:r>
        <w:lastRenderedPageBreak/>
        <w:t xml:space="preserve">                '500':</w:t>
      </w:r>
    </w:p>
    <w:p w14:paraId="03244E55" w14:textId="77777777" w:rsidR="00635B5A" w:rsidRDefault="00635B5A" w:rsidP="00635B5A">
      <w:pPr>
        <w:pStyle w:val="PL"/>
      </w:pPr>
      <w:r>
        <w:t xml:space="preserve">                  $ref: 'TS29122_CommonData.yaml#/components/responses/500'</w:t>
      </w:r>
    </w:p>
    <w:p w14:paraId="22DDB796" w14:textId="77777777" w:rsidR="00635B5A" w:rsidRDefault="00635B5A" w:rsidP="00635B5A">
      <w:pPr>
        <w:pStyle w:val="PL"/>
      </w:pPr>
      <w:r>
        <w:t xml:space="preserve">                '503':</w:t>
      </w:r>
    </w:p>
    <w:p w14:paraId="2ED8C03A" w14:textId="77777777" w:rsidR="00635B5A" w:rsidRDefault="00635B5A" w:rsidP="00635B5A">
      <w:pPr>
        <w:pStyle w:val="PL"/>
      </w:pPr>
      <w:r>
        <w:t xml:space="preserve">                  $ref: 'TS29122_CommonData.yaml#/components/responses/503'</w:t>
      </w:r>
    </w:p>
    <w:p w14:paraId="4C5346A3" w14:textId="77777777" w:rsidR="00635B5A" w:rsidRDefault="00635B5A" w:rsidP="00635B5A">
      <w:pPr>
        <w:pStyle w:val="PL"/>
      </w:pPr>
      <w:r>
        <w:t xml:space="preserve">                default:</w:t>
      </w:r>
    </w:p>
    <w:p w14:paraId="31C9C5B0" w14:textId="77777777" w:rsidR="00635B5A" w:rsidRDefault="00635B5A" w:rsidP="00635B5A">
      <w:pPr>
        <w:pStyle w:val="PL"/>
      </w:pPr>
      <w:r>
        <w:t xml:space="preserve">                  $ref: 'TS29122_CommonData.yaml#/components/responses/default'</w:t>
      </w:r>
    </w:p>
    <w:p w14:paraId="24B1CF0D" w14:textId="77777777" w:rsidR="00635B5A" w:rsidRPr="00772409" w:rsidRDefault="00635B5A" w:rsidP="00635B5A">
      <w:pPr>
        <w:pStyle w:val="PL"/>
        <w:rPr>
          <w:lang w:val="fr-FR"/>
        </w:rPr>
      </w:pPr>
      <w:r w:rsidRPr="00424E45">
        <w:rPr>
          <w:lang w:val="en-US"/>
        </w:rPr>
        <w:t xml:space="preserve">        </w:t>
      </w:r>
      <w:r w:rsidRPr="00772409">
        <w:rPr>
          <w:lang w:val="fr-FR"/>
        </w:rPr>
        <w:t>UserConsentRevocationNotif:</w:t>
      </w:r>
    </w:p>
    <w:p w14:paraId="5460DE98" w14:textId="77777777" w:rsidR="00635B5A" w:rsidRPr="00772409" w:rsidRDefault="00635B5A" w:rsidP="00635B5A">
      <w:pPr>
        <w:pStyle w:val="PL"/>
        <w:rPr>
          <w:lang w:val="fr-FR"/>
        </w:rPr>
      </w:pPr>
      <w:r w:rsidRPr="00772409">
        <w:rPr>
          <w:lang w:val="fr-FR"/>
        </w:rPr>
        <w:t xml:space="preserve">          '{request.body#/revocationNotifUri}':</w:t>
      </w:r>
    </w:p>
    <w:p w14:paraId="234841E4" w14:textId="77777777" w:rsidR="00635B5A" w:rsidRDefault="00635B5A" w:rsidP="00635B5A">
      <w:pPr>
        <w:pStyle w:val="PL"/>
      </w:pPr>
      <w:r w:rsidRPr="00772409">
        <w:rPr>
          <w:lang w:val="fr-FR"/>
        </w:rPr>
        <w:t xml:space="preserve">            </w:t>
      </w:r>
      <w:r>
        <w:t>post:</w:t>
      </w:r>
    </w:p>
    <w:p w14:paraId="2614850C" w14:textId="77777777" w:rsidR="00635B5A" w:rsidRDefault="00635B5A" w:rsidP="00635B5A">
      <w:pPr>
        <w:pStyle w:val="PL"/>
      </w:pPr>
      <w:r>
        <w:t xml:space="preserve">              requestBody:</w:t>
      </w:r>
    </w:p>
    <w:p w14:paraId="7C40E031" w14:textId="77777777" w:rsidR="00635B5A" w:rsidRDefault="00635B5A" w:rsidP="00635B5A">
      <w:pPr>
        <w:pStyle w:val="PL"/>
      </w:pPr>
      <w:r>
        <w:t xml:space="preserve">                required: true</w:t>
      </w:r>
    </w:p>
    <w:p w14:paraId="5FE5B8E7" w14:textId="77777777" w:rsidR="00635B5A" w:rsidRDefault="00635B5A" w:rsidP="00635B5A">
      <w:pPr>
        <w:pStyle w:val="PL"/>
      </w:pPr>
      <w:r>
        <w:t xml:space="preserve">                content:</w:t>
      </w:r>
    </w:p>
    <w:p w14:paraId="0AF34E90" w14:textId="77777777" w:rsidR="00635B5A" w:rsidRDefault="00635B5A" w:rsidP="00635B5A">
      <w:pPr>
        <w:pStyle w:val="PL"/>
      </w:pPr>
      <w:r>
        <w:t xml:space="preserve">                  application/json:</w:t>
      </w:r>
    </w:p>
    <w:p w14:paraId="33199938" w14:textId="77777777" w:rsidR="00635B5A" w:rsidRDefault="00635B5A" w:rsidP="00635B5A">
      <w:pPr>
        <w:pStyle w:val="PL"/>
      </w:pPr>
      <w:r>
        <w:t xml:space="preserve">                    schema:</w:t>
      </w:r>
    </w:p>
    <w:p w14:paraId="7817C7F1" w14:textId="77777777" w:rsidR="00635B5A" w:rsidRDefault="00635B5A" w:rsidP="00635B5A">
      <w:pPr>
        <w:pStyle w:val="PL"/>
      </w:pPr>
      <w:r>
        <w:t xml:space="preserve">                      $ref: '#/components/schemas/ConsentRevocNotif'</w:t>
      </w:r>
    </w:p>
    <w:p w14:paraId="435E5725" w14:textId="77777777" w:rsidR="00635B5A" w:rsidRDefault="00635B5A" w:rsidP="00635B5A">
      <w:pPr>
        <w:pStyle w:val="PL"/>
      </w:pPr>
      <w:r>
        <w:t xml:space="preserve">              responses:</w:t>
      </w:r>
    </w:p>
    <w:p w14:paraId="1542042E" w14:textId="77777777" w:rsidR="00635B5A" w:rsidRDefault="00635B5A" w:rsidP="00635B5A">
      <w:pPr>
        <w:pStyle w:val="PL"/>
      </w:pPr>
      <w:r>
        <w:t xml:space="preserve">                '204':</w:t>
      </w:r>
    </w:p>
    <w:p w14:paraId="20A7151B" w14:textId="77777777" w:rsidR="00635B5A" w:rsidRDefault="00635B5A" w:rsidP="00635B5A">
      <w:pPr>
        <w:pStyle w:val="PL"/>
      </w:pPr>
      <w:r>
        <w:t xml:space="preserve">                  description: No Content (successful notification).</w:t>
      </w:r>
    </w:p>
    <w:p w14:paraId="44E16FB8" w14:textId="77777777" w:rsidR="00635B5A" w:rsidRDefault="00635B5A" w:rsidP="00635B5A">
      <w:pPr>
        <w:pStyle w:val="PL"/>
      </w:pPr>
      <w:r>
        <w:t xml:space="preserve">                '307':</w:t>
      </w:r>
    </w:p>
    <w:p w14:paraId="1787C78E" w14:textId="77777777" w:rsidR="00635B5A" w:rsidRDefault="00635B5A" w:rsidP="00635B5A">
      <w:pPr>
        <w:pStyle w:val="PL"/>
      </w:pPr>
      <w:r>
        <w:t xml:space="preserve">                  $ref: 'TS29122_CommonData.yaml#/components/responses/307'</w:t>
      </w:r>
    </w:p>
    <w:p w14:paraId="4EFF40AB" w14:textId="77777777" w:rsidR="00635B5A" w:rsidRDefault="00635B5A" w:rsidP="00635B5A">
      <w:pPr>
        <w:pStyle w:val="PL"/>
      </w:pPr>
      <w:r>
        <w:t xml:space="preserve">                '308':</w:t>
      </w:r>
    </w:p>
    <w:p w14:paraId="3160AECC" w14:textId="77777777" w:rsidR="00635B5A" w:rsidRDefault="00635B5A" w:rsidP="00635B5A">
      <w:pPr>
        <w:pStyle w:val="PL"/>
      </w:pPr>
      <w:r>
        <w:t xml:space="preserve">                  $ref: 'TS29122_CommonData.yaml#/components/responses/308'</w:t>
      </w:r>
    </w:p>
    <w:p w14:paraId="651E974F" w14:textId="77777777" w:rsidR="00635B5A" w:rsidRDefault="00635B5A" w:rsidP="00635B5A">
      <w:pPr>
        <w:pStyle w:val="PL"/>
      </w:pPr>
      <w:r>
        <w:t xml:space="preserve">                '400':</w:t>
      </w:r>
    </w:p>
    <w:p w14:paraId="619F8B50" w14:textId="77777777" w:rsidR="00635B5A" w:rsidRDefault="00635B5A" w:rsidP="00635B5A">
      <w:pPr>
        <w:pStyle w:val="PL"/>
      </w:pPr>
      <w:r>
        <w:t xml:space="preserve">                  $ref: 'TS29122_CommonData.yaml#/components/responses/400'</w:t>
      </w:r>
    </w:p>
    <w:p w14:paraId="40B05F31" w14:textId="77777777" w:rsidR="00635B5A" w:rsidRDefault="00635B5A" w:rsidP="00635B5A">
      <w:pPr>
        <w:pStyle w:val="PL"/>
      </w:pPr>
      <w:r>
        <w:t xml:space="preserve">                '401':</w:t>
      </w:r>
    </w:p>
    <w:p w14:paraId="4940C08E" w14:textId="77777777" w:rsidR="00635B5A" w:rsidRDefault="00635B5A" w:rsidP="00635B5A">
      <w:pPr>
        <w:pStyle w:val="PL"/>
      </w:pPr>
      <w:r>
        <w:t xml:space="preserve">                  $ref: 'TS29122_CommonData.yaml#/components/responses/401'</w:t>
      </w:r>
    </w:p>
    <w:p w14:paraId="5427D4B0" w14:textId="77777777" w:rsidR="00635B5A" w:rsidRDefault="00635B5A" w:rsidP="00635B5A">
      <w:pPr>
        <w:pStyle w:val="PL"/>
      </w:pPr>
      <w:r>
        <w:t xml:space="preserve">                '403':</w:t>
      </w:r>
    </w:p>
    <w:p w14:paraId="17173A42" w14:textId="77777777" w:rsidR="00635B5A" w:rsidRDefault="00635B5A" w:rsidP="00635B5A">
      <w:pPr>
        <w:pStyle w:val="PL"/>
      </w:pPr>
      <w:r>
        <w:t xml:space="preserve">                  $ref: 'TS29122_CommonData.yaml#/components/responses/403'</w:t>
      </w:r>
    </w:p>
    <w:p w14:paraId="7122B30A" w14:textId="77777777" w:rsidR="00635B5A" w:rsidRDefault="00635B5A" w:rsidP="00635B5A">
      <w:pPr>
        <w:pStyle w:val="PL"/>
      </w:pPr>
      <w:r>
        <w:t xml:space="preserve">                '404':</w:t>
      </w:r>
    </w:p>
    <w:p w14:paraId="5B3B8842" w14:textId="77777777" w:rsidR="00635B5A" w:rsidRDefault="00635B5A" w:rsidP="00635B5A">
      <w:pPr>
        <w:pStyle w:val="PL"/>
      </w:pPr>
      <w:r>
        <w:t xml:space="preserve">                  $ref: 'TS29122_CommonData.yaml#/components/responses/404'</w:t>
      </w:r>
    </w:p>
    <w:p w14:paraId="15E72F1C" w14:textId="77777777" w:rsidR="00635B5A" w:rsidRDefault="00635B5A" w:rsidP="00635B5A">
      <w:pPr>
        <w:pStyle w:val="PL"/>
      </w:pPr>
      <w:r>
        <w:t xml:space="preserve">                '411':</w:t>
      </w:r>
    </w:p>
    <w:p w14:paraId="6107048F" w14:textId="77777777" w:rsidR="00635B5A" w:rsidRDefault="00635B5A" w:rsidP="00635B5A">
      <w:pPr>
        <w:pStyle w:val="PL"/>
      </w:pPr>
      <w:r>
        <w:t xml:space="preserve">                  $ref: 'TS29122_CommonData.yaml#/components/responses/411'</w:t>
      </w:r>
    </w:p>
    <w:p w14:paraId="6546D569" w14:textId="77777777" w:rsidR="00635B5A" w:rsidRDefault="00635B5A" w:rsidP="00635B5A">
      <w:pPr>
        <w:pStyle w:val="PL"/>
      </w:pPr>
      <w:r>
        <w:t xml:space="preserve">                '413':</w:t>
      </w:r>
    </w:p>
    <w:p w14:paraId="697619D3" w14:textId="77777777" w:rsidR="00635B5A" w:rsidRDefault="00635B5A" w:rsidP="00635B5A">
      <w:pPr>
        <w:pStyle w:val="PL"/>
      </w:pPr>
      <w:r>
        <w:t xml:space="preserve">                  $ref: 'TS29122_CommonData.yaml#/components/responses/413'</w:t>
      </w:r>
    </w:p>
    <w:p w14:paraId="72C99714" w14:textId="77777777" w:rsidR="00635B5A" w:rsidRDefault="00635B5A" w:rsidP="00635B5A">
      <w:pPr>
        <w:pStyle w:val="PL"/>
      </w:pPr>
      <w:r>
        <w:t xml:space="preserve">                '415':</w:t>
      </w:r>
    </w:p>
    <w:p w14:paraId="3AB5DBE4" w14:textId="77777777" w:rsidR="00635B5A" w:rsidRDefault="00635B5A" w:rsidP="00635B5A">
      <w:pPr>
        <w:pStyle w:val="PL"/>
      </w:pPr>
      <w:r>
        <w:t xml:space="preserve">                  $ref: 'TS29122_CommonData.yaml#/components/responses/415'</w:t>
      </w:r>
    </w:p>
    <w:p w14:paraId="6DC19CF5" w14:textId="77777777" w:rsidR="00635B5A" w:rsidRDefault="00635B5A" w:rsidP="00635B5A">
      <w:pPr>
        <w:pStyle w:val="PL"/>
      </w:pPr>
      <w:r>
        <w:t xml:space="preserve">                '429':</w:t>
      </w:r>
    </w:p>
    <w:p w14:paraId="37AF48C2" w14:textId="77777777" w:rsidR="00635B5A" w:rsidRDefault="00635B5A" w:rsidP="00635B5A">
      <w:pPr>
        <w:pStyle w:val="PL"/>
      </w:pPr>
      <w:r>
        <w:t xml:space="preserve">                  $ref: 'TS29122_CommonData.yaml#/components/responses/429'</w:t>
      </w:r>
    </w:p>
    <w:p w14:paraId="5A8707BA" w14:textId="77777777" w:rsidR="00635B5A" w:rsidRDefault="00635B5A" w:rsidP="00635B5A">
      <w:pPr>
        <w:pStyle w:val="PL"/>
      </w:pPr>
      <w:r>
        <w:t xml:space="preserve">                '500':</w:t>
      </w:r>
    </w:p>
    <w:p w14:paraId="09404ED4" w14:textId="77777777" w:rsidR="00635B5A" w:rsidRDefault="00635B5A" w:rsidP="00635B5A">
      <w:pPr>
        <w:pStyle w:val="PL"/>
      </w:pPr>
      <w:r>
        <w:t xml:space="preserve">                  $ref: 'TS29122_CommonData.yaml#/components/responses/500'</w:t>
      </w:r>
    </w:p>
    <w:p w14:paraId="031CCFD8" w14:textId="77777777" w:rsidR="00635B5A" w:rsidRDefault="00635B5A" w:rsidP="00635B5A">
      <w:pPr>
        <w:pStyle w:val="PL"/>
      </w:pPr>
      <w:r>
        <w:t xml:space="preserve">                '503':</w:t>
      </w:r>
    </w:p>
    <w:p w14:paraId="035E471F" w14:textId="77777777" w:rsidR="00635B5A" w:rsidRDefault="00635B5A" w:rsidP="00635B5A">
      <w:pPr>
        <w:pStyle w:val="PL"/>
      </w:pPr>
      <w:r>
        <w:t xml:space="preserve">                  $ref: 'TS29122_CommonData.yaml#/components/responses/503'</w:t>
      </w:r>
    </w:p>
    <w:p w14:paraId="52DB25D6" w14:textId="77777777" w:rsidR="00635B5A" w:rsidRDefault="00635B5A" w:rsidP="00635B5A">
      <w:pPr>
        <w:pStyle w:val="PL"/>
      </w:pPr>
      <w:r>
        <w:t xml:space="preserve">                default:</w:t>
      </w:r>
    </w:p>
    <w:p w14:paraId="3C476EB4" w14:textId="77777777" w:rsidR="00635B5A" w:rsidRDefault="00635B5A" w:rsidP="00635B5A">
      <w:pPr>
        <w:pStyle w:val="PL"/>
      </w:pPr>
      <w:r>
        <w:t xml:space="preserve">                  $ref: 'TS29122_CommonData.yaml#/components/responses/default'</w:t>
      </w:r>
    </w:p>
    <w:p w14:paraId="1B6ED67F" w14:textId="77777777" w:rsidR="00635B5A" w:rsidRDefault="00635B5A" w:rsidP="00635B5A">
      <w:pPr>
        <w:pStyle w:val="PL"/>
      </w:pPr>
      <w:r>
        <w:t xml:space="preserve">      responses:</w:t>
      </w:r>
    </w:p>
    <w:p w14:paraId="06277738" w14:textId="77777777" w:rsidR="00635B5A" w:rsidRDefault="00635B5A" w:rsidP="00635B5A">
      <w:pPr>
        <w:pStyle w:val="PL"/>
      </w:pPr>
      <w:r>
        <w:t xml:space="preserve">        '201':</w:t>
      </w:r>
    </w:p>
    <w:p w14:paraId="331551D9" w14:textId="77777777" w:rsidR="00635B5A" w:rsidRDefault="00635B5A" w:rsidP="00635B5A">
      <w:pPr>
        <w:pStyle w:val="PL"/>
      </w:pPr>
      <w:r>
        <w:t xml:space="preserve">          description: Created (Successful creation of subscription)</w:t>
      </w:r>
    </w:p>
    <w:p w14:paraId="53F1B5A4" w14:textId="77777777" w:rsidR="00635B5A" w:rsidRDefault="00635B5A" w:rsidP="00635B5A">
      <w:pPr>
        <w:pStyle w:val="PL"/>
      </w:pPr>
      <w:r>
        <w:t xml:space="preserve">          content:</w:t>
      </w:r>
    </w:p>
    <w:p w14:paraId="7AD23D2D" w14:textId="77777777" w:rsidR="00635B5A" w:rsidRDefault="00635B5A" w:rsidP="00635B5A">
      <w:pPr>
        <w:pStyle w:val="PL"/>
      </w:pPr>
      <w:r>
        <w:t xml:space="preserve">            application/json:</w:t>
      </w:r>
    </w:p>
    <w:p w14:paraId="6E81D710" w14:textId="77777777" w:rsidR="00635B5A" w:rsidRDefault="00635B5A" w:rsidP="00635B5A">
      <w:pPr>
        <w:pStyle w:val="PL"/>
      </w:pPr>
      <w:r>
        <w:t xml:space="preserve">              schema:</w:t>
      </w:r>
    </w:p>
    <w:p w14:paraId="06247A6D" w14:textId="77777777" w:rsidR="00635B5A" w:rsidRDefault="00635B5A" w:rsidP="00635B5A">
      <w:pPr>
        <w:pStyle w:val="PL"/>
      </w:pPr>
      <w:r>
        <w:t xml:space="preserve">                $ref: '#/components/schemas/MonitoringEventSubscription'</w:t>
      </w:r>
    </w:p>
    <w:p w14:paraId="40795395" w14:textId="77777777" w:rsidR="00635B5A" w:rsidRDefault="00635B5A" w:rsidP="00635B5A">
      <w:pPr>
        <w:pStyle w:val="PL"/>
      </w:pPr>
      <w:r>
        <w:t xml:space="preserve">          headers:</w:t>
      </w:r>
    </w:p>
    <w:p w14:paraId="09884683" w14:textId="77777777" w:rsidR="00635B5A" w:rsidRDefault="00635B5A" w:rsidP="00635B5A">
      <w:pPr>
        <w:pStyle w:val="PL"/>
      </w:pPr>
      <w:r>
        <w:t xml:space="preserve">            Location:</w:t>
      </w:r>
    </w:p>
    <w:p w14:paraId="4C05B8BA" w14:textId="77777777" w:rsidR="00635B5A" w:rsidRDefault="00635B5A" w:rsidP="00635B5A">
      <w:pPr>
        <w:pStyle w:val="PL"/>
      </w:pPr>
      <w:r>
        <w:t xml:space="preserve">              description: 'Contains the URI of the newly created resource'</w:t>
      </w:r>
    </w:p>
    <w:p w14:paraId="128C86B3" w14:textId="77777777" w:rsidR="00635B5A" w:rsidRDefault="00635B5A" w:rsidP="00635B5A">
      <w:pPr>
        <w:pStyle w:val="PL"/>
      </w:pPr>
      <w:r>
        <w:t xml:space="preserve">              required: true</w:t>
      </w:r>
    </w:p>
    <w:p w14:paraId="34182D50" w14:textId="77777777" w:rsidR="00635B5A" w:rsidRDefault="00635B5A" w:rsidP="00635B5A">
      <w:pPr>
        <w:pStyle w:val="PL"/>
      </w:pPr>
      <w:r>
        <w:t xml:space="preserve">              schema:</w:t>
      </w:r>
    </w:p>
    <w:p w14:paraId="1E8F16F4" w14:textId="77777777" w:rsidR="00635B5A" w:rsidRDefault="00635B5A" w:rsidP="00635B5A">
      <w:pPr>
        <w:pStyle w:val="PL"/>
      </w:pPr>
      <w:r>
        <w:t xml:space="preserve">                type: string</w:t>
      </w:r>
    </w:p>
    <w:p w14:paraId="72704DA7" w14:textId="77777777" w:rsidR="00635B5A" w:rsidRDefault="00635B5A" w:rsidP="00635B5A">
      <w:pPr>
        <w:pStyle w:val="PL"/>
      </w:pPr>
      <w:r>
        <w:t xml:space="preserve">        '200':</w:t>
      </w:r>
    </w:p>
    <w:p w14:paraId="595FF6A7" w14:textId="77777777" w:rsidR="00635B5A" w:rsidRDefault="00635B5A" w:rsidP="00635B5A">
      <w:pPr>
        <w:pStyle w:val="PL"/>
      </w:pPr>
      <w:r>
        <w:t xml:space="preserve">          description: The operation is successful and immediate report is included.</w:t>
      </w:r>
    </w:p>
    <w:p w14:paraId="51864F97" w14:textId="77777777" w:rsidR="00635B5A" w:rsidRDefault="00635B5A" w:rsidP="00635B5A">
      <w:pPr>
        <w:pStyle w:val="PL"/>
      </w:pPr>
      <w:r>
        <w:t xml:space="preserve">          content:</w:t>
      </w:r>
    </w:p>
    <w:p w14:paraId="28A8356A" w14:textId="77777777" w:rsidR="00635B5A" w:rsidRDefault="00635B5A" w:rsidP="00635B5A">
      <w:pPr>
        <w:pStyle w:val="PL"/>
      </w:pPr>
      <w:r>
        <w:t xml:space="preserve">            application/json:</w:t>
      </w:r>
    </w:p>
    <w:p w14:paraId="5815EA04" w14:textId="77777777" w:rsidR="00635B5A" w:rsidRDefault="00635B5A" w:rsidP="00635B5A">
      <w:pPr>
        <w:pStyle w:val="PL"/>
      </w:pPr>
      <w:r>
        <w:t xml:space="preserve">              schema:</w:t>
      </w:r>
    </w:p>
    <w:p w14:paraId="5BBF725E" w14:textId="77777777" w:rsidR="00635B5A" w:rsidRDefault="00635B5A" w:rsidP="00635B5A">
      <w:pPr>
        <w:pStyle w:val="PL"/>
      </w:pPr>
      <w:r>
        <w:t xml:space="preserve">                oneOf:</w:t>
      </w:r>
    </w:p>
    <w:p w14:paraId="5A9374F6" w14:textId="77777777" w:rsidR="00635B5A" w:rsidRDefault="00635B5A" w:rsidP="00635B5A">
      <w:pPr>
        <w:pStyle w:val="PL"/>
      </w:pPr>
      <w:r>
        <w:t xml:space="preserve">                - $ref: '#/components/schemas/MonitoringEventReport'</w:t>
      </w:r>
    </w:p>
    <w:p w14:paraId="65FAE206" w14:textId="77777777" w:rsidR="00635B5A" w:rsidRDefault="00635B5A" w:rsidP="00635B5A">
      <w:pPr>
        <w:pStyle w:val="PL"/>
      </w:pPr>
      <w:r>
        <w:t xml:space="preserve">                - $ref: '#/components/schemas/MonitoringEventReports'</w:t>
      </w:r>
    </w:p>
    <w:p w14:paraId="64BDE628" w14:textId="77777777" w:rsidR="00635B5A" w:rsidRDefault="00635B5A" w:rsidP="00635B5A">
      <w:pPr>
        <w:pStyle w:val="PL"/>
      </w:pPr>
      <w:r>
        <w:t xml:space="preserve">        '400':</w:t>
      </w:r>
    </w:p>
    <w:p w14:paraId="64336E89" w14:textId="77777777" w:rsidR="00635B5A" w:rsidRDefault="00635B5A" w:rsidP="00635B5A">
      <w:pPr>
        <w:pStyle w:val="PL"/>
      </w:pPr>
      <w:r>
        <w:t xml:space="preserve">          $ref: 'TS29122_CommonData.yaml#/components/responses/400'</w:t>
      </w:r>
    </w:p>
    <w:p w14:paraId="24246E17" w14:textId="77777777" w:rsidR="00635B5A" w:rsidRDefault="00635B5A" w:rsidP="00635B5A">
      <w:pPr>
        <w:pStyle w:val="PL"/>
      </w:pPr>
      <w:r>
        <w:t xml:space="preserve">        '401':</w:t>
      </w:r>
    </w:p>
    <w:p w14:paraId="24A0268C" w14:textId="77777777" w:rsidR="00635B5A" w:rsidRDefault="00635B5A" w:rsidP="00635B5A">
      <w:pPr>
        <w:pStyle w:val="PL"/>
      </w:pPr>
      <w:r>
        <w:t xml:space="preserve">          $ref: 'TS29122_CommonData.yaml#/components/responses/401'</w:t>
      </w:r>
    </w:p>
    <w:p w14:paraId="2EF3998F" w14:textId="77777777" w:rsidR="00635B5A" w:rsidRDefault="00635B5A" w:rsidP="00635B5A">
      <w:pPr>
        <w:pStyle w:val="PL"/>
      </w:pPr>
      <w:r>
        <w:t xml:space="preserve">        '403':</w:t>
      </w:r>
    </w:p>
    <w:p w14:paraId="5256CE7A" w14:textId="77777777" w:rsidR="00635B5A" w:rsidRDefault="00635B5A" w:rsidP="00635B5A">
      <w:pPr>
        <w:pStyle w:val="PL"/>
      </w:pPr>
      <w:r>
        <w:t xml:space="preserve">          $ref: 'TS29122_CommonData.yaml#/components/responses/403'</w:t>
      </w:r>
    </w:p>
    <w:p w14:paraId="673BFBC1" w14:textId="77777777" w:rsidR="00635B5A" w:rsidRDefault="00635B5A" w:rsidP="00635B5A">
      <w:pPr>
        <w:pStyle w:val="PL"/>
      </w:pPr>
      <w:r>
        <w:t xml:space="preserve">        '404':</w:t>
      </w:r>
    </w:p>
    <w:p w14:paraId="0336085D" w14:textId="77777777" w:rsidR="00635B5A" w:rsidRDefault="00635B5A" w:rsidP="00635B5A">
      <w:pPr>
        <w:pStyle w:val="PL"/>
      </w:pPr>
      <w:r>
        <w:t xml:space="preserve">          $ref: 'TS29122_CommonData.yaml#/components/responses/404'</w:t>
      </w:r>
    </w:p>
    <w:p w14:paraId="4AEB84D1" w14:textId="77777777" w:rsidR="00635B5A" w:rsidRDefault="00635B5A" w:rsidP="00635B5A">
      <w:pPr>
        <w:pStyle w:val="PL"/>
      </w:pPr>
      <w:r>
        <w:t xml:space="preserve">        '411':</w:t>
      </w:r>
    </w:p>
    <w:p w14:paraId="48532623" w14:textId="77777777" w:rsidR="00635B5A" w:rsidRDefault="00635B5A" w:rsidP="00635B5A">
      <w:pPr>
        <w:pStyle w:val="PL"/>
      </w:pPr>
      <w:r>
        <w:t xml:space="preserve">          $ref: 'TS29122_CommonData.yaml#/components/responses/411'</w:t>
      </w:r>
    </w:p>
    <w:p w14:paraId="38EADFE3" w14:textId="77777777" w:rsidR="00635B5A" w:rsidRDefault="00635B5A" w:rsidP="00635B5A">
      <w:pPr>
        <w:pStyle w:val="PL"/>
      </w:pPr>
      <w:r>
        <w:t xml:space="preserve">        '413':</w:t>
      </w:r>
    </w:p>
    <w:p w14:paraId="259BD2C5" w14:textId="77777777" w:rsidR="00635B5A" w:rsidRDefault="00635B5A" w:rsidP="00635B5A">
      <w:pPr>
        <w:pStyle w:val="PL"/>
      </w:pPr>
      <w:r>
        <w:t xml:space="preserve">          $ref: 'TS29122_CommonData.yaml#/components/responses/413'</w:t>
      </w:r>
    </w:p>
    <w:p w14:paraId="65F19818" w14:textId="77777777" w:rsidR="00635B5A" w:rsidRDefault="00635B5A" w:rsidP="00635B5A">
      <w:pPr>
        <w:pStyle w:val="PL"/>
      </w:pPr>
      <w:r>
        <w:t xml:space="preserve">        '415':</w:t>
      </w:r>
    </w:p>
    <w:p w14:paraId="0064CA55" w14:textId="77777777" w:rsidR="00635B5A" w:rsidRDefault="00635B5A" w:rsidP="00635B5A">
      <w:pPr>
        <w:pStyle w:val="PL"/>
      </w:pPr>
      <w:r>
        <w:lastRenderedPageBreak/>
        <w:t xml:space="preserve">          $ref: 'TS29122_CommonData.yaml#/components/responses/415'</w:t>
      </w:r>
    </w:p>
    <w:p w14:paraId="35B2CACA" w14:textId="77777777" w:rsidR="00635B5A" w:rsidRDefault="00635B5A" w:rsidP="00635B5A">
      <w:pPr>
        <w:pStyle w:val="PL"/>
      </w:pPr>
      <w:r>
        <w:t xml:space="preserve">        '429':</w:t>
      </w:r>
    </w:p>
    <w:p w14:paraId="271A6BCC" w14:textId="77777777" w:rsidR="00635B5A" w:rsidRDefault="00635B5A" w:rsidP="00635B5A">
      <w:pPr>
        <w:pStyle w:val="PL"/>
      </w:pPr>
      <w:r>
        <w:t xml:space="preserve">          $ref: 'TS29122_CommonData.yaml#/components/responses/429'</w:t>
      </w:r>
    </w:p>
    <w:p w14:paraId="3BA62CC1" w14:textId="77777777" w:rsidR="00635B5A" w:rsidRDefault="00635B5A" w:rsidP="00635B5A">
      <w:pPr>
        <w:pStyle w:val="PL"/>
      </w:pPr>
      <w:r>
        <w:t xml:space="preserve">        '500':</w:t>
      </w:r>
    </w:p>
    <w:p w14:paraId="710FB211" w14:textId="77777777" w:rsidR="00635B5A" w:rsidRDefault="00635B5A" w:rsidP="00635B5A">
      <w:pPr>
        <w:pStyle w:val="PL"/>
      </w:pPr>
      <w:r>
        <w:t xml:space="preserve">          $ref: 'TS29122_CommonData.yaml#/components/responses/500'</w:t>
      </w:r>
    </w:p>
    <w:p w14:paraId="022F1ABC" w14:textId="77777777" w:rsidR="00635B5A" w:rsidRDefault="00635B5A" w:rsidP="00635B5A">
      <w:pPr>
        <w:pStyle w:val="PL"/>
      </w:pPr>
      <w:r>
        <w:t xml:space="preserve">        '503':</w:t>
      </w:r>
    </w:p>
    <w:p w14:paraId="642148C8" w14:textId="77777777" w:rsidR="00635B5A" w:rsidRDefault="00635B5A" w:rsidP="00635B5A">
      <w:pPr>
        <w:pStyle w:val="PL"/>
      </w:pPr>
      <w:r>
        <w:t xml:space="preserve">          $ref: 'TS29122_CommonData.yaml#/components/responses/503'</w:t>
      </w:r>
    </w:p>
    <w:p w14:paraId="6BF1FA1F" w14:textId="77777777" w:rsidR="00635B5A" w:rsidRDefault="00635B5A" w:rsidP="00635B5A">
      <w:pPr>
        <w:pStyle w:val="PL"/>
      </w:pPr>
      <w:r>
        <w:t xml:space="preserve">        default:</w:t>
      </w:r>
    </w:p>
    <w:p w14:paraId="3D156375" w14:textId="77777777" w:rsidR="00635B5A" w:rsidRDefault="00635B5A" w:rsidP="00635B5A">
      <w:pPr>
        <w:pStyle w:val="PL"/>
      </w:pPr>
      <w:r>
        <w:t xml:space="preserve">          $ref: 'TS29122_CommonData.yaml#/components/responses/default'</w:t>
      </w:r>
    </w:p>
    <w:p w14:paraId="7895646E" w14:textId="77777777" w:rsidR="00635B5A" w:rsidRDefault="00635B5A" w:rsidP="00635B5A">
      <w:pPr>
        <w:pStyle w:val="PL"/>
      </w:pPr>
    </w:p>
    <w:p w14:paraId="163AC381" w14:textId="77777777" w:rsidR="00635B5A" w:rsidRDefault="00635B5A" w:rsidP="00635B5A">
      <w:pPr>
        <w:pStyle w:val="PL"/>
      </w:pPr>
      <w:r>
        <w:t xml:space="preserve">  /{scsAsId}/subscriptions/{subscriptionId}:</w:t>
      </w:r>
    </w:p>
    <w:p w14:paraId="676AE2EF" w14:textId="77777777" w:rsidR="00635B5A" w:rsidRDefault="00635B5A" w:rsidP="00635B5A">
      <w:pPr>
        <w:pStyle w:val="PL"/>
      </w:pPr>
      <w:r>
        <w:t xml:space="preserve">    get:</w:t>
      </w:r>
    </w:p>
    <w:p w14:paraId="0A90D813" w14:textId="77777777" w:rsidR="00635B5A" w:rsidRDefault="00635B5A" w:rsidP="00635B5A">
      <w:pPr>
        <w:pStyle w:val="PL"/>
      </w:pPr>
      <w:r>
        <w:t xml:space="preserve">      summary: Read an active subscriptions for the SCS/AS and the subscription Id.</w:t>
      </w:r>
    </w:p>
    <w:p w14:paraId="71BDFDEE" w14:textId="77777777" w:rsidR="00635B5A" w:rsidRDefault="00635B5A" w:rsidP="00635B5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MonitoringEventSubscription</w:t>
      </w:r>
    </w:p>
    <w:p w14:paraId="20C39A09" w14:textId="77777777" w:rsidR="00635B5A" w:rsidRDefault="00635B5A" w:rsidP="00635B5A">
      <w:pPr>
        <w:pStyle w:val="PL"/>
      </w:pPr>
      <w:r>
        <w:t xml:space="preserve">      tags:</w:t>
      </w:r>
    </w:p>
    <w:p w14:paraId="0AF90771" w14:textId="77777777" w:rsidR="00635B5A" w:rsidRDefault="00635B5A" w:rsidP="00635B5A">
      <w:pPr>
        <w:pStyle w:val="PL"/>
      </w:pPr>
      <w:r>
        <w:t xml:space="preserve">        - Individual Monitoring Event Subscription</w:t>
      </w:r>
    </w:p>
    <w:p w14:paraId="0E9F280F" w14:textId="77777777" w:rsidR="00635B5A" w:rsidRDefault="00635B5A" w:rsidP="00635B5A">
      <w:pPr>
        <w:pStyle w:val="PL"/>
      </w:pPr>
      <w:r>
        <w:t xml:space="preserve">      parameters:</w:t>
      </w:r>
    </w:p>
    <w:p w14:paraId="0AD08F29" w14:textId="77777777" w:rsidR="00635B5A" w:rsidRDefault="00635B5A" w:rsidP="00635B5A">
      <w:pPr>
        <w:pStyle w:val="PL"/>
      </w:pPr>
      <w:r>
        <w:t xml:space="preserve">        - name: scsAsId</w:t>
      </w:r>
    </w:p>
    <w:p w14:paraId="7E10C4D9" w14:textId="77777777" w:rsidR="00635B5A" w:rsidRDefault="00635B5A" w:rsidP="00635B5A">
      <w:pPr>
        <w:pStyle w:val="PL"/>
      </w:pPr>
      <w:r>
        <w:t xml:space="preserve">          in: path</w:t>
      </w:r>
    </w:p>
    <w:p w14:paraId="645CB86F" w14:textId="77777777" w:rsidR="00635B5A" w:rsidRDefault="00635B5A" w:rsidP="00635B5A">
      <w:pPr>
        <w:pStyle w:val="PL"/>
      </w:pPr>
      <w:r>
        <w:t xml:space="preserve">          description: Identifier of the SCS/AS</w:t>
      </w:r>
    </w:p>
    <w:p w14:paraId="541C610D" w14:textId="77777777" w:rsidR="00635B5A" w:rsidRDefault="00635B5A" w:rsidP="00635B5A">
      <w:pPr>
        <w:pStyle w:val="PL"/>
      </w:pPr>
      <w:r>
        <w:t xml:space="preserve">          required: true</w:t>
      </w:r>
    </w:p>
    <w:p w14:paraId="5FC40AAF" w14:textId="77777777" w:rsidR="00635B5A" w:rsidRDefault="00635B5A" w:rsidP="00635B5A">
      <w:pPr>
        <w:pStyle w:val="PL"/>
      </w:pPr>
      <w:r>
        <w:t xml:space="preserve">          schema:</w:t>
      </w:r>
    </w:p>
    <w:p w14:paraId="7EDAC90A" w14:textId="77777777" w:rsidR="00635B5A" w:rsidRDefault="00635B5A" w:rsidP="00635B5A">
      <w:pPr>
        <w:pStyle w:val="PL"/>
      </w:pPr>
      <w:r>
        <w:t xml:space="preserve">            type: string</w:t>
      </w:r>
    </w:p>
    <w:p w14:paraId="2A5F934C" w14:textId="77777777" w:rsidR="00635B5A" w:rsidRDefault="00635B5A" w:rsidP="00635B5A">
      <w:pPr>
        <w:pStyle w:val="PL"/>
      </w:pPr>
      <w:r>
        <w:t xml:space="preserve">        - name: subscriptionId</w:t>
      </w:r>
    </w:p>
    <w:p w14:paraId="2FA29E75" w14:textId="77777777" w:rsidR="00635B5A" w:rsidRDefault="00635B5A" w:rsidP="00635B5A">
      <w:pPr>
        <w:pStyle w:val="PL"/>
      </w:pPr>
      <w:r>
        <w:t xml:space="preserve">          in: path</w:t>
      </w:r>
    </w:p>
    <w:p w14:paraId="0CA5ABCC" w14:textId="77777777" w:rsidR="00635B5A" w:rsidRDefault="00635B5A" w:rsidP="00635B5A">
      <w:pPr>
        <w:pStyle w:val="PL"/>
      </w:pPr>
      <w:r>
        <w:t xml:space="preserve">          description: Identifier of the subscription resource</w:t>
      </w:r>
    </w:p>
    <w:p w14:paraId="4ABC7AEA" w14:textId="77777777" w:rsidR="00635B5A" w:rsidRDefault="00635B5A" w:rsidP="00635B5A">
      <w:pPr>
        <w:pStyle w:val="PL"/>
      </w:pPr>
      <w:r>
        <w:t xml:space="preserve">          required: true</w:t>
      </w:r>
    </w:p>
    <w:p w14:paraId="3BC439A0" w14:textId="77777777" w:rsidR="00635B5A" w:rsidRDefault="00635B5A" w:rsidP="00635B5A">
      <w:pPr>
        <w:pStyle w:val="PL"/>
      </w:pPr>
      <w:r>
        <w:t xml:space="preserve">          schema:</w:t>
      </w:r>
    </w:p>
    <w:p w14:paraId="71E38810" w14:textId="77777777" w:rsidR="00635B5A" w:rsidRDefault="00635B5A" w:rsidP="00635B5A">
      <w:pPr>
        <w:pStyle w:val="PL"/>
      </w:pPr>
      <w:r>
        <w:t xml:space="preserve">            type: string</w:t>
      </w:r>
    </w:p>
    <w:p w14:paraId="40E7BEF4" w14:textId="77777777" w:rsidR="00635B5A" w:rsidRDefault="00635B5A" w:rsidP="00635B5A">
      <w:pPr>
        <w:pStyle w:val="PL"/>
      </w:pPr>
      <w:r>
        <w:t xml:space="preserve">      responses:</w:t>
      </w:r>
    </w:p>
    <w:p w14:paraId="15957B46" w14:textId="77777777" w:rsidR="00635B5A" w:rsidRDefault="00635B5A" w:rsidP="00635B5A">
      <w:pPr>
        <w:pStyle w:val="PL"/>
      </w:pPr>
      <w:r>
        <w:t xml:space="preserve">        '200':</w:t>
      </w:r>
    </w:p>
    <w:p w14:paraId="22A6DDBC" w14:textId="77777777" w:rsidR="00635B5A" w:rsidRDefault="00635B5A" w:rsidP="00635B5A">
      <w:pPr>
        <w:pStyle w:val="PL"/>
      </w:pPr>
      <w:r>
        <w:t xml:space="preserve">          description: OK (Successful get the active subscription)</w:t>
      </w:r>
    </w:p>
    <w:p w14:paraId="76953CB3" w14:textId="77777777" w:rsidR="00635B5A" w:rsidRDefault="00635B5A" w:rsidP="00635B5A">
      <w:pPr>
        <w:pStyle w:val="PL"/>
      </w:pPr>
      <w:r>
        <w:t xml:space="preserve">          content:</w:t>
      </w:r>
    </w:p>
    <w:p w14:paraId="5646A333" w14:textId="77777777" w:rsidR="00635B5A" w:rsidRDefault="00635B5A" w:rsidP="00635B5A">
      <w:pPr>
        <w:pStyle w:val="PL"/>
      </w:pPr>
      <w:r>
        <w:t xml:space="preserve">            application/json:</w:t>
      </w:r>
    </w:p>
    <w:p w14:paraId="6EEFC540" w14:textId="77777777" w:rsidR="00635B5A" w:rsidRDefault="00635B5A" w:rsidP="00635B5A">
      <w:pPr>
        <w:pStyle w:val="PL"/>
      </w:pPr>
      <w:r>
        <w:t xml:space="preserve">              schema:</w:t>
      </w:r>
    </w:p>
    <w:p w14:paraId="7F6F0D66" w14:textId="77777777" w:rsidR="00635B5A" w:rsidRDefault="00635B5A" w:rsidP="00635B5A">
      <w:pPr>
        <w:pStyle w:val="PL"/>
      </w:pPr>
      <w:r>
        <w:t xml:space="preserve">                $ref: '#/components/schemas/MonitoringEventSubscription'</w:t>
      </w:r>
    </w:p>
    <w:p w14:paraId="62620AA6" w14:textId="77777777" w:rsidR="00635B5A" w:rsidRDefault="00635B5A" w:rsidP="00635B5A">
      <w:pPr>
        <w:pStyle w:val="PL"/>
      </w:pPr>
      <w:r>
        <w:t xml:space="preserve">        '307':</w:t>
      </w:r>
    </w:p>
    <w:p w14:paraId="663F613D" w14:textId="77777777" w:rsidR="00635B5A" w:rsidRDefault="00635B5A" w:rsidP="00635B5A">
      <w:pPr>
        <w:pStyle w:val="PL"/>
      </w:pPr>
      <w:r>
        <w:t xml:space="preserve">          $ref: 'TS29122_CommonData.yaml#/components/responses/307'</w:t>
      </w:r>
    </w:p>
    <w:p w14:paraId="28824052" w14:textId="77777777" w:rsidR="00635B5A" w:rsidRDefault="00635B5A" w:rsidP="00635B5A">
      <w:pPr>
        <w:pStyle w:val="PL"/>
      </w:pPr>
      <w:r>
        <w:t xml:space="preserve">        '308':</w:t>
      </w:r>
    </w:p>
    <w:p w14:paraId="27EA577E" w14:textId="77777777" w:rsidR="00635B5A" w:rsidRDefault="00635B5A" w:rsidP="00635B5A">
      <w:pPr>
        <w:pStyle w:val="PL"/>
      </w:pPr>
      <w:r>
        <w:t xml:space="preserve">          $ref: 'TS29122_CommonData.yaml#/components/responses/308'</w:t>
      </w:r>
    </w:p>
    <w:p w14:paraId="642B3E1C" w14:textId="77777777" w:rsidR="00635B5A" w:rsidRDefault="00635B5A" w:rsidP="00635B5A">
      <w:pPr>
        <w:pStyle w:val="PL"/>
      </w:pPr>
      <w:r>
        <w:t xml:space="preserve">        '400':</w:t>
      </w:r>
    </w:p>
    <w:p w14:paraId="69FAA0FF" w14:textId="77777777" w:rsidR="00635B5A" w:rsidRDefault="00635B5A" w:rsidP="00635B5A">
      <w:pPr>
        <w:pStyle w:val="PL"/>
      </w:pPr>
      <w:r>
        <w:t xml:space="preserve">          $ref: 'TS29122_CommonData.yaml#/components/responses/400'</w:t>
      </w:r>
    </w:p>
    <w:p w14:paraId="4EFF34E5" w14:textId="77777777" w:rsidR="00635B5A" w:rsidRDefault="00635B5A" w:rsidP="00635B5A">
      <w:pPr>
        <w:pStyle w:val="PL"/>
      </w:pPr>
      <w:r>
        <w:t xml:space="preserve">        '401':</w:t>
      </w:r>
    </w:p>
    <w:p w14:paraId="2F9D225D" w14:textId="77777777" w:rsidR="00635B5A" w:rsidRDefault="00635B5A" w:rsidP="00635B5A">
      <w:pPr>
        <w:pStyle w:val="PL"/>
      </w:pPr>
      <w:r>
        <w:t xml:space="preserve">          $ref: 'TS29122_CommonData.yaml#/components/responses/401'</w:t>
      </w:r>
    </w:p>
    <w:p w14:paraId="3A3C1636" w14:textId="77777777" w:rsidR="00635B5A" w:rsidRDefault="00635B5A" w:rsidP="00635B5A">
      <w:pPr>
        <w:pStyle w:val="PL"/>
      </w:pPr>
      <w:r>
        <w:t xml:space="preserve">        '403':</w:t>
      </w:r>
    </w:p>
    <w:p w14:paraId="2E2CF9F3" w14:textId="77777777" w:rsidR="00635B5A" w:rsidRDefault="00635B5A" w:rsidP="00635B5A">
      <w:pPr>
        <w:pStyle w:val="PL"/>
      </w:pPr>
      <w:r>
        <w:t xml:space="preserve">          $ref: 'TS29122_CommonData.yaml#/components/responses/403'</w:t>
      </w:r>
    </w:p>
    <w:p w14:paraId="0E7D9B13" w14:textId="77777777" w:rsidR="00635B5A" w:rsidRDefault="00635B5A" w:rsidP="00635B5A">
      <w:pPr>
        <w:pStyle w:val="PL"/>
      </w:pPr>
      <w:r>
        <w:t xml:space="preserve">        '404':</w:t>
      </w:r>
    </w:p>
    <w:p w14:paraId="03B2D96F" w14:textId="77777777" w:rsidR="00635B5A" w:rsidRDefault="00635B5A" w:rsidP="00635B5A">
      <w:pPr>
        <w:pStyle w:val="PL"/>
      </w:pPr>
      <w:r>
        <w:t xml:space="preserve">          $ref: 'TS29122_CommonData.yaml#/components/responses/404'</w:t>
      </w:r>
    </w:p>
    <w:p w14:paraId="7F4C2D45" w14:textId="77777777" w:rsidR="00635B5A" w:rsidRDefault="00635B5A" w:rsidP="00635B5A">
      <w:pPr>
        <w:pStyle w:val="PL"/>
      </w:pPr>
      <w:r>
        <w:t xml:space="preserve">        '406':</w:t>
      </w:r>
    </w:p>
    <w:p w14:paraId="2871A7E1" w14:textId="77777777" w:rsidR="00635B5A" w:rsidRDefault="00635B5A" w:rsidP="00635B5A">
      <w:pPr>
        <w:pStyle w:val="PL"/>
      </w:pPr>
      <w:r>
        <w:t xml:space="preserve">          $ref: 'TS29122_CommonData.yaml#/components/responses/406'</w:t>
      </w:r>
    </w:p>
    <w:p w14:paraId="2B42274D" w14:textId="77777777" w:rsidR="00635B5A" w:rsidRDefault="00635B5A" w:rsidP="00635B5A">
      <w:pPr>
        <w:pStyle w:val="PL"/>
      </w:pPr>
      <w:r>
        <w:t xml:space="preserve">        '429':</w:t>
      </w:r>
    </w:p>
    <w:p w14:paraId="23EA702B" w14:textId="77777777" w:rsidR="00635B5A" w:rsidRDefault="00635B5A" w:rsidP="00635B5A">
      <w:pPr>
        <w:pStyle w:val="PL"/>
      </w:pPr>
      <w:r>
        <w:t xml:space="preserve">          $ref: 'TS29122_CommonData.yaml#/components/responses/429'</w:t>
      </w:r>
    </w:p>
    <w:p w14:paraId="73DDE820" w14:textId="77777777" w:rsidR="00635B5A" w:rsidRDefault="00635B5A" w:rsidP="00635B5A">
      <w:pPr>
        <w:pStyle w:val="PL"/>
      </w:pPr>
      <w:r>
        <w:t xml:space="preserve">        '500':</w:t>
      </w:r>
    </w:p>
    <w:p w14:paraId="231F10E8" w14:textId="77777777" w:rsidR="00635B5A" w:rsidRDefault="00635B5A" w:rsidP="00635B5A">
      <w:pPr>
        <w:pStyle w:val="PL"/>
      </w:pPr>
      <w:r>
        <w:t xml:space="preserve">          $ref: 'TS29122_CommonData.yaml#/components/responses/500'</w:t>
      </w:r>
    </w:p>
    <w:p w14:paraId="79D862BA" w14:textId="77777777" w:rsidR="00635B5A" w:rsidRDefault="00635B5A" w:rsidP="00635B5A">
      <w:pPr>
        <w:pStyle w:val="PL"/>
      </w:pPr>
      <w:r>
        <w:t xml:space="preserve">        '503':</w:t>
      </w:r>
    </w:p>
    <w:p w14:paraId="7D508096" w14:textId="77777777" w:rsidR="00635B5A" w:rsidRDefault="00635B5A" w:rsidP="00635B5A">
      <w:pPr>
        <w:pStyle w:val="PL"/>
      </w:pPr>
      <w:r>
        <w:t xml:space="preserve">          $ref: 'TS29122_CommonData.yaml#/components/responses/503'</w:t>
      </w:r>
    </w:p>
    <w:p w14:paraId="146206FC" w14:textId="77777777" w:rsidR="00635B5A" w:rsidRDefault="00635B5A" w:rsidP="00635B5A">
      <w:pPr>
        <w:pStyle w:val="PL"/>
      </w:pPr>
      <w:r>
        <w:t xml:space="preserve">        default:</w:t>
      </w:r>
    </w:p>
    <w:p w14:paraId="0FB2BB34" w14:textId="77777777" w:rsidR="00635B5A" w:rsidRDefault="00635B5A" w:rsidP="00635B5A">
      <w:pPr>
        <w:pStyle w:val="PL"/>
      </w:pPr>
      <w:r>
        <w:t xml:space="preserve">          $ref: 'TS29122_CommonData.yaml#/components/responses/default'</w:t>
      </w:r>
    </w:p>
    <w:p w14:paraId="56C48292" w14:textId="77777777" w:rsidR="00635B5A" w:rsidRDefault="00635B5A" w:rsidP="00635B5A">
      <w:pPr>
        <w:pStyle w:val="PL"/>
      </w:pPr>
    </w:p>
    <w:p w14:paraId="4BD1FC38" w14:textId="77777777" w:rsidR="00635B5A" w:rsidRDefault="00635B5A" w:rsidP="00635B5A">
      <w:pPr>
        <w:pStyle w:val="PL"/>
      </w:pPr>
      <w:r>
        <w:t xml:space="preserve">    put:</w:t>
      </w:r>
    </w:p>
    <w:p w14:paraId="51C5E0BC" w14:textId="77777777" w:rsidR="00635B5A" w:rsidRDefault="00635B5A" w:rsidP="00635B5A">
      <w:pPr>
        <w:pStyle w:val="PL"/>
      </w:pPr>
      <w:r>
        <w:t xml:space="preserve">      summary: Updates/replaces an existing subscription resource.</w:t>
      </w:r>
    </w:p>
    <w:p w14:paraId="2F4B77D2" w14:textId="77777777" w:rsidR="00635B5A" w:rsidRDefault="00635B5A" w:rsidP="00635B5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t>MonitoringEventSubscription</w:t>
      </w:r>
    </w:p>
    <w:p w14:paraId="7D407FDD" w14:textId="77777777" w:rsidR="00635B5A" w:rsidRDefault="00635B5A" w:rsidP="00635B5A">
      <w:pPr>
        <w:pStyle w:val="PL"/>
      </w:pPr>
      <w:r>
        <w:t xml:space="preserve">      tags:</w:t>
      </w:r>
    </w:p>
    <w:p w14:paraId="2E76338D" w14:textId="77777777" w:rsidR="00635B5A" w:rsidRDefault="00635B5A" w:rsidP="00635B5A">
      <w:pPr>
        <w:pStyle w:val="PL"/>
      </w:pPr>
      <w:r>
        <w:t xml:space="preserve">        - Individual Monitoring Event Subscription</w:t>
      </w:r>
    </w:p>
    <w:p w14:paraId="07A48237" w14:textId="77777777" w:rsidR="00635B5A" w:rsidRDefault="00635B5A" w:rsidP="00635B5A">
      <w:pPr>
        <w:pStyle w:val="PL"/>
      </w:pPr>
      <w:r>
        <w:t xml:space="preserve">      parameters:</w:t>
      </w:r>
    </w:p>
    <w:p w14:paraId="4D24313A" w14:textId="77777777" w:rsidR="00635B5A" w:rsidRDefault="00635B5A" w:rsidP="00635B5A">
      <w:pPr>
        <w:pStyle w:val="PL"/>
      </w:pPr>
      <w:r>
        <w:t xml:space="preserve">        - name: scsAsId</w:t>
      </w:r>
    </w:p>
    <w:p w14:paraId="00814F39" w14:textId="77777777" w:rsidR="00635B5A" w:rsidRDefault="00635B5A" w:rsidP="00635B5A">
      <w:pPr>
        <w:pStyle w:val="PL"/>
      </w:pPr>
      <w:r>
        <w:t xml:space="preserve">          in: path</w:t>
      </w:r>
    </w:p>
    <w:p w14:paraId="7BC8E651" w14:textId="77777777" w:rsidR="00635B5A" w:rsidRDefault="00635B5A" w:rsidP="00635B5A">
      <w:pPr>
        <w:pStyle w:val="PL"/>
      </w:pPr>
      <w:r>
        <w:t xml:space="preserve">          description: Identifier of the SCS/AS</w:t>
      </w:r>
    </w:p>
    <w:p w14:paraId="65389C7F" w14:textId="77777777" w:rsidR="00635B5A" w:rsidRDefault="00635B5A" w:rsidP="00635B5A">
      <w:pPr>
        <w:pStyle w:val="PL"/>
      </w:pPr>
      <w:r>
        <w:t xml:space="preserve">          required: true</w:t>
      </w:r>
    </w:p>
    <w:p w14:paraId="47D8AF3E" w14:textId="77777777" w:rsidR="00635B5A" w:rsidRDefault="00635B5A" w:rsidP="00635B5A">
      <w:pPr>
        <w:pStyle w:val="PL"/>
      </w:pPr>
      <w:r>
        <w:t xml:space="preserve">          schema:</w:t>
      </w:r>
    </w:p>
    <w:p w14:paraId="5EC7C812" w14:textId="77777777" w:rsidR="00635B5A" w:rsidRDefault="00635B5A" w:rsidP="00635B5A">
      <w:pPr>
        <w:pStyle w:val="PL"/>
      </w:pPr>
      <w:r>
        <w:t xml:space="preserve">            type: string</w:t>
      </w:r>
    </w:p>
    <w:p w14:paraId="31533F9E" w14:textId="77777777" w:rsidR="00635B5A" w:rsidRDefault="00635B5A" w:rsidP="00635B5A">
      <w:pPr>
        <w:pStyle w:val="PL"/>
      </w:pPr>
      <w:r>
        <w:t xml:space="preserve">        - name: subscriptionId</w:t>
      </w:r>
    </w:p>
    <w:p w14:paraId="61BC6B82" w14:textId="77777777" w:rsidR="00635B5A" w:rsidRDefault="00635B5A" w:rsidP="00635B5A">
      <w:pPr>
        <w:pStyle w:val="PL"/>
      </w:pPr>
      <w:r>
        <w:t xml:space="preserve">          in: path</w:t>
      </w:r>
    </w:p>
    <w:p w14:paraId="147555A3" w14:textId="77777777" w:rsidR="00635B5A" w:rsidRDefault="00635B5A" w:rsidP="00635B5A">
      <w:pPr>
        <w:pStyle w:val="PL"/>
      </w:pPr>
      <w:r>
        <w:t xml:space="preserve">          description: Identifier of the subscription resource</w:t>
      </w:r>
    </w:p>
    <w:p w14:paraId="746307E8" w14:textId="77777777" w:rsidR="00635B5A" w:rsidRDefault="00635B5A" w:rsidP="00635B5A">
      <w:pPr>
        <w:pStyle w:val="PL"/>
      </w:pPr>
      <w:r>
        <w:t xml:space="preserve">          required: true</w:t>
      </w:r>
    </w:p>
    <w:p w14:paraId="16334A3E" w14:textId="77777777" w:rsidR="00635B5A" w:rsidRDefault="00635B5A" w:rsidP="00635B5A">
      <w:pPr>
        <w:pStyle w:val="PL"/>
      </w:pPr>
      <w:r>
        <w:t xml:space="preserve">          schema:</w:t>
      </w:r>
    </w:p>
    <w:p w14:paraId="48B3E2D9" w14:textId="77777777" w:rsidR="00635B5A" w:rsidRDefault="00635B5A" w:rsidP="00635B5A">
      <w:pPr>
        <w:pStyle w:val="PL"/>
      </w:pPr>
      <w:r>
        <w:t xml:space="preserve">            type: string</w:t>
      </w:r>
    </w:p>
    <w:p w14:paraId="38126CC2" w14:textId="77777777" w:rsidR="00635B5A" w:rsidRDefault="00635B5A" w:rsidP="00635B5A">
      <w:pPr>
        <w:pStyle w:val="PL"/>
      </w:pPr>
      <w:r>
        <w:t xml:space="preserve">      requestBody:</w:t>
      </w:r>
    </w:p>
    <w:p w14:paraId="35E324B8" w14:textId="77777777" w:rsidR="00635B5A" w:rsidRDefault="00635B5A" w:rsidP="00635B5A">
      <w:pPr>
        <w:pStyle w:val="PL"/>
      </w:pPr>
      <w:r>
        <w:lastRenderedPageBreak/>
        <w:t xml:space="preserve">        description: Parameters to update/replace the existing subscription</w:t>
      </w:r>
    </w:p>
    <w:p w14:paraId="6604834E" w14:textId="77777777" w:rsidR="00635B5A" w:rsidRDefault="00635B5A" w:rsidP="00635B5A">
      <w:pPr>
        <w:pStyle w:val="PL"/>
      </w:pPr>
      <w:r>
        <w:t xml:space="preserve">        required: true</w:t>
      </w:r>
    </w:p>
    <w:p w14:paraId="562E26B8" w14:textId="77777777" w:rsidR="00635B5A" w:rsidRDefault="00635B5A" w:rsidP="00635B5A">
      <w:pPr>
        <w:pStyle w:val="PL"/>
      </w:pPr>
      <w:r>
        <w:t xml:space="preserve">        content:</w:t>
      </w:r>
    </w:p>
    <w:p w14:paraId="43904373" w14:textId="77777777" w:rsidR="00635B5A" w:rsidRDefault="00635B5A" w:rsidP="00635B5A">
      <w:pPr>
        <w:pStyle w:val="PL"/>
      </w:pPr>
      <w:r>
        <w:t xml:space="preserve">          application/json:</w:t>
      </w:r>
    </w:p>
    <w:p w14:paraId="10786E1E" w14:textId="77777777" w:rsidR="00635B5A" w:rsidRDefault="00635B5A" w:rsidP="00635B5A">
      <w:pPr>
        <w:pStyle w:val="PL"/>
      </w:pPr>
      <w:r>
        <w:t xml:space="preserve">            schema:</w:t>
      </w:r>
    </w:p>
    <w:p w14:paraId="7725387B" w14:textId="77777777" w:rsidR="00635B5A" w:rsidRDefault="00635B5A" w:rsidP="00635B5A">
      <w:pPr>
        <w:pStyle w:val="PL"/>
      </w:pPr>
      <w:r>
        <w:t xml:space="preserve">              $ref: '#/components/schemas/MonitoringEventSubscription'</w:t>
      </w:r>
    </w:p>
    <w:p w14:paraId="69F4C0BD" w14:textId="77777777" w:rsidR="00635B5A" w:rsidRDefault="00635B5A" w:rsidP="00635B5A">
      <w:pPr>
        <w:pStyle w:val="PL"/>
      </w:pPr>
      <w:r>
        <w:t xml:space="preserve">      responses:</w:t>
      </w:r>
    </w:p>
    <w:p w14:paraId="6D930ED0" w14:textId="77777777" w:rsidR="00635B5A" w:rsidRDefault="00635B5A" w:rsidP="00635B5A">
      <w:pPr>
        <w:pStyle w:val="PL"/>
      </w:pPr>
      <w:r>
        <w:t xml:space="preserve">        '200':</w:t>
      </w:r>
    </w:p>
    <w:p w14:paraId="3DAC40F1" w14:textId="77777777" w:rsidR="00635B5A" w:rsidRDefault="00635B5A" w:rsidP="00635B5A">
      <w:pPr>
        <w:pStyle w:val="PL"/>
      </w:pPr>
      <w:r>
        <w:t xml:space="preserve">          description: OK (Successful update of the subscription)</w:t>
      </w:r>
    </w:p>
    <w:p w14:paraId="14442F4D" w14:textId="77777777" w:rsidR="00635B5A" w:rsidRDefault="00635B5A" w:rsidP="00635B5A">
      <w:pPr>
        <w:pStyle w:val="PL"/>
      </w:pPr>
      <w:r>
        <w:t xml:space="preserve">          content:</w:t>
      </w:r>
    </w:p>
    <w:p w14:paraId="16D756F8" w14:textId="77777777" w:rsidR="00635B5A" w:rsidRDefault="00635B5A" w:rsidP="00635B5A">
      <w:pPr>
        <w:pStyle w:val="PL"/>
      </w:pPr>
      <w:r>
        <w:t xml:space="preserve">            application/json:</w:t>
      </w:r>
    </w:p>
    <w:p w14:paraId="5E303232" w14:textId="77777777" w:rsidR="00635B5A" w:rsidRDefault="00635B5A" w:rsidP="00635B5A">
      <w:pPr>
        <w:pStyle w:val="PL"/>
      </w:pPr>
      <w:r>
        <w:t xml:space="preserve">              schema:</w:t>
      </w:r>
    </w:p>
    <w:p w14:paraId="7A029AA7" w14:textId="77777777" w:rsidR="00635B5A" w:rsidRDefault="00635B5A" w:rsidP="00635B5A">
      <w:pPr>
        <w:pStyle w:val="PL"/>
      </w:pPr>
      <w:r>
        <w:t xml:space="preserve">                $ref: '#/components/schemas/MonitoringEventSubscription'</w:t>
      </w:r>
    </w:p>
    <w:p w14:paraId="50F3E77C" w14:textId="77777777" w:rsidR="00635B5A" w:rsidRDefault="00635B5A" w:rsidP="00635B5A">
      <w:pPr>
        <w:pStyle w:val="PL"/>
      </w:pPr>
      <w:r>
        <w:t xml:space="preserve">        '204':</w:t>
      </w:r>
    </w:p>
    <w:p w14:paraId="380472C3" w14:textId="77777777" w:rsidR="00635B5A" w:rsidRDefault="00635B5A" w:rsidP="00635B5A">
      <w:pPr>
        <w:pStyle w:val="PL"/>
      </w:pPr>
      <w:r>
        <w:t xml:space="preserve">          description: No Content (Successful update of the subscription)</w:t>
      </w:r>
    </w:p>
    <w:p w14:paraId="1DB38034" w14:textId="77777777" w:rsidR="00635B5A" w:rsidRDefault="00635B5A" w:rsidP="00635B5A">
      <w:pPr>
        <w:pStyle w:val="PL"/>
      </w:pPr>
      <w:r>
        <w:t xml:space="preserve">        '307':</w:t>
      </w:r>
    </w:p>
    <w:p w14:paraId="0A4A0ACF" w14:textId="77777777" w:rsidR="00635B5A" w:rsidRDefault="00635B5A" w:rsidP="00635B5A">
      <w:pPr>
        <w:pStyle w:val="PL"/>
      </w:pPr>
      <w:r>
        <w:t xml:space="preserve">          $ref: 'TS29122_CommonData.yaml#/components/responses/307'</w:t>
      </w:r>
    </w:p>
    <w:p w14:paraId="558D585A" w14:textId="77777777" w:rsidR="00635B5A" w:rsidRDefault="00635B5A" w:rsidP="00635B5A">
      <w:pPr>
        <w:pStyle w:val="PL"/>
      </w:pPr>
      <w:r>
        <w:t xml:space="preserve">        '308':</w:t>
      </w:r>
    </w:p>
    <w:p w14:paraId="2A835488" w14:textId="77777777" w:rsidR="00635B5A" w:rsidRDefault="00635B5A" w:rsidP="00635B5A">
      <w:pPr>
        <w:pStyle w:val="PL"/>
      </w:pPr>
      <w:r>
        <w:t xml:space="preserve">          $ref: 'TS29122_CommonData.yaml#/components/responses/308'</w:t>
      </w:r>
    </w:p>
    <w:p w14:paraId="0B4EA519" w14:textId="77777777" w:rsidR="00635B5A" w:rsidRDefault="00635B5A" w:rsidP="00635B5A">
      <w:pPr>
        <w:pStyle w:val="PL"/>
      </w:pPr>
      <w:r>
        <w:t xml:space="preserve">        '400':</w:t>
      </w:r>
    </w:p>
    <w:p w14:paraId="632072B1" w14:textId="77777777" w:rsidR="00635B5A" w:rsidRDefault="00635B5A" w:rsidP="00635B5A">
      <w:pPr>
        <w:pStyle w:val="PL"/>
      </w:pPr>
      <w:r>
        <w:t xml:space="preserve">          $ref: 'TS29122_CommonData.yaml#/components/responses/400'</w:t>
      </w:r>
    </w:p>
    <w:p w14:paraId="6EDCDC7F" w14:textId="77777777" w:rsidR="00635B5A" w:rsidRDefault="00635B5A" w:rsidP="00635B5A">
      <w:pPr>
        <w:pStyle w:val="PL"/>
      </w:pPr>
      <w:r>
        <w:t xml:space="preserve">        '401':</w:t>
      </w:r>
    </w:p>
    <w:p w14:paraId="2A03D911" w14:textId="77777777" w:rsidR="00635B5A" w:rsidRDefault="00635B5A" w:rsidP="00635B5A">
      <w:pPr>
        <w:pStyle w:val="PL"/>
      </w:pPr>
      <w:r>
        <w:t xml:space="preserve">          $ref: 'TS29122_CommonData.yaml#/components/responses/401'</w:t>
      </w:r>
    </w:p>
    <w:p w14:paraId="70AB2E6D" w14:textId="77777777" w:rsidR="00635B5A" w:rsidRDefault="00635B5A" w:rsidP="00635B5A">
      <w:pPr>
        <w:pStyle w:val="PL"/>
      </w:pPr>
      <w:r>
        <w:t xml:space="preserve">        '403':</w:t>
      </w:r>
    </w:p>
    <w:p w14:paraId="7220EFD9" w14:textId="77777777" w:rsidR="00635B5A" w:rsidRDefault="00635B5A" w:rsidP="00635B5A">
      <w:pPr>
        <w:pStyle w:val="PL"/>
      </w:pPr>
      <w:r>
        <w:t xml:space="preserve">          $ref: 'TS29122_CommonData.yaml#/components/responses/403'</w:t>
      </w:r>
    </w:p>
    <w:p w14:paraId="749E5988" w14:textId="77777777" w:rsidR="00635B5A" w:rsidRDefault="00635B5A" w:rsidP="00635B5A">
      <w:pPr>
        <w:pStyle w:val="PL"/>
      </w:pPr>
      <w:r>
        <w:t xml:space="preserve">        '404':</w:t>
      </w:r>
    </w:p>
    <w:p w14:paraId="79DDA06D" w14:textId="77777777" w:rsidR="00635B5A" w:rsidRDefault="00635B5A" w:rsidP="00635B5A">
      <w:pPr>
        <w:pStyle w:val="PL"/>
      </w:pPr>
      <w:r>
        <w:t xml:space="preserve">          $ref: 'TS29122_CommonData.yaml#/components/responses/404'</w:t>
      </w:r>
    </w:p>
    <w:p w14:paraId="466076B3" w14:textId="77777777" w:rsidR="00635B5A" w:rsidRDefault="00635B5A" w:rsidP="00635B5A">
      <w:pPr>
        <w:pStyle w:val="PL"/>
      </w:pPr>
      <w:r>
        <w:t xml:space="preserve">        '411':</w:t>
      </w:r>
    </w:p>
    <w:p w14:paraId="7DB689AA" w14:textId="77777777" w:rsidR="00635B5A" w:rsidRDefault="00635B5A" w:rsidP="00635B5A">
      <w:pPr>
        <w:pStyle w:val="PL"/>
      </w:pPr>
      <w:r>
        <w:t xml:space="preserve">          $ref: 'TS29122_CommonData.yaml#/components/responses/411'</w:t>
      </w:r>
    </w:p>
    <w:p w14:paraId="5ECC3A63" w14:textId="77777777" w:rsidR="00635B5A" w:rsidRDefault="00635B5A" w:rsidP="00635B5A">
      <w:pPr>
        <w:pStyle w:val="PL"/>
      </w:pPr>
      <w:r>
        <w:t xml:space="preserve">        '413':</w:t>
      </w:r>
    </w:p>
    <w:p w14:paraId="5BE8DD14" w14:textId="77777777" w:rsidR="00635B5A" w:rsidRDefault="00635B5A" w:rsidP="00635B5A">
      <w:pPr>
        <w:pStyle w:val="PL"/>
      </w:pPr>
      <w:r>
        <w:t xml:space="preserve">          $ref: 'TS29122_CommonData.yaml#/components/responses/413'</w:t>
      </w:r>
    </w:p>
    <w:p w14:paraId="0F761E70" w14:textId="77777777" w:rsidR="00635B5A" w:rsidRDefault="00635B5A" w:rsidP="00635B5A">
      <w:pPr>
        <w:pStyle w:val="PL"/>
      </w:pPr>
      <w:r>
        <w:t xml:space="preserve">        '415':</w:t>
      </w:r>
    </w:p>
    <w:p w14:paraId="417A5DD1" w14:textId="77777777" w:rsidR="00635B5A" w:rsidRDefault="00635B5A" w:rsidP="00635B5A">
      <w:pPr>
        <w:pStyle w:val="PL"/>
      </w:pPr>
      <w:r>
        <w:t xml:space="preserve">          $ref: 'TS29122_CommonData.yaml#/components/responses/415'</w:t>
      </w:r>
    </w:p>
    <w:p w14:paraId="0E6DFE6F" w14:textId="77777777" w:rsidR="00635B5A" w:rsidRDefault="00635B5A" w:rsidP="00635B5A">
      <w:pPr>
        <w:pStyle w:val="PL"/>
      </w:pPr>
      <w:r>
        <w:t xml:space="preserve">        '429':</w:t>
      </w:r>
    </w:p>
    <w:p w14:paraId="2CC6A432" w14:textId="77777777" w:rsidR="00635B5A" w:rsidRDefault="00635B5A" w:rsidP="00635B5A">
      <w:pPr>
        <w:pStyle w:val="PL"/>
      </w:pPr>
      <w:r>
        <w:t xml:space="preserve">          $ref: 'TS29122_CommonData.yaml#/components/responses/429'</w:t>
      </w:r>
    </w:p>
    <w:p w14:paraId="5B95CAA9" w14:textId="77777777" w:rsidR="00635B5A" w:rsidRDefault="00635B5A" w:rsidP="00635B5A">
      <w:pPr>
        <w:pStyle w:val="PL"/>
      </w:pPr>
      <w:r>
        <w:t xml:space="preserve">        '500':</w:t>
      </w:r>
    </w:p>
    <w:p w14:paraId="1C8C8D96" w14:textId="77777777" w:rsidR="00635B5A" w:rsidRDefault="00635B5A" w:rsidP="00635B5A">
      <w:pPr>
        <w:pStyle w:val="PL"/>
      </w:pPr>
      <w:r>
        <w:t xml:space="preserve">          $ref: 'TS29122_CommonData.yaml#/components/responses/500'</w:t>
      </w:r>
    </w:p>
    <w:p w14:paraId="57208550" w14:textId="77777777" w:rsidR="00635B5A" w:rsidRDefault="00635B5A" w:rsidP="00635B5A">
      <w:pPr>
        <w:pStyle w:val="PL"/>
      </w:pPr>
      <w:r>
        <w:t xml:space="preserve">        '503':</w:t>
      </w:r>
    </w:p>
    <w:p w14:paraId="15A73564" w14:textId="77777777" w:rsidR="00635B5A" w:rsidRDefault="00635B5A" w:rsidP="00635B5A">
      <w:pPr>
        <w:pStyle w:val="PL"/>
      </w:pPr>
      <w:r>
        <w:t xml:space="preserve">          $ref: 'TS29122_CommonData.yaml#/components/responses/503'</w:t>
      </w:r>
    </w:p>
    <w:p w14:paraId="4AB80350" w14:textId="77777777" w:rsidR="00635B5A" w:rsidRDefault="00635B5A" w:rsidP="00635B5A">
      <w:pPr>
        <w:pStyle w:val="PL"/>
      </w:pPr>
      <w:r>
        <w:t xml:space="preserve">        default:</w:t>
      </w:r>
    </w:p>
    <w:p w14:paraId="1063E091" w14:textId="77777777" w:rsidR="00635B5A" w:rsidRDefault="00635B5A" w:rsidP="00635B5A">
      <w:pPr>
        <w:pStyle w:val="PL"/>
      </w:pPr>
      <w:r>
        <w:t xml:space="preserve">          $ref: 'TS29122_CommonData.yaml#/components/responses/default'</w:t>
      </w:r>
    </w:p>
    <w:p w14:paraId="62AADF9C" w14:textId="77777777" w:rsidR="00635B5A" w:rsidRDefault="00635B5A" w:rsidP="00635B5A">
      <w:pPr>
        <w:pStyle w:val="PL"/>
      </w:pPr>
    </w:p>
    <w:p w14:paraId="505141B5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8529505" w14:textId="77777777" w:rsidR="00635B5A" w:rsidRDefault="00635B5A" w:rsidP="00635B5A">
      <w:pPr>
        <w:pStyle w:val="PL"/>
      </w:pPr>
      <w:r>
        <w:t xml:space="preserve">      </w:t>
      </w:r>
      <w:r w:rsidRPr="004011B0">
        <w:t>summary</w:t>
      </w:r>
      <w:r>
        <w:rPr>
          <w:rFonts w:cs="Courier New"/>
          <w:szCs w:val="16"/>
        </w:rPr>
        <w:t xml:space="preserve">: </w:t>
      </w:r>
      <w:r w:rsidRPr="009B1F97">
        <w:t>Modifies an existing subscription of monitoring event.</w:t>
      </w:r>
    </w:p>
    <w:p w14:paraId="732BB99B" w14:textId="77777777" w:rsidR="00635B5A" w:rsidRDefault="00635B5A" w:rsidP="00635B5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MonitoringEventSubscription</w:t>
      </w:r>
    </w:p>
    <w:p w14:paraId="6F7C5283" w14:textId="77777777" w:rsidR="00635B5A" w:rsidRPr="004011B0" w:rsidRDefault="00635B5A" w:rsidP="00635B5A">
      <w:pPr>
        <w:pStyle w:val="PL"/>
      </w:pPr>
      <w:r w:rsidRPr="004011B0">
        <w:t xml:space="preserve">      tags:</w:t>
      </w:r>
    </w:p>
    <w:p w14:paraId="0F765850" w14:textId="77777777" w:rsidR="00635B5A" w:rsidRPr="004011B0" w:rsidRDefault="00635B5A" w:rsidP="00635B5A">
      <w:pPr>
        <w:pStyle w:val="PL"/>
      </w:pPr>
      <w:r w:rsidRPr="004011B0">
        <w:t xml:space="preserve">        - </w:t>
      </w:r>
      <w:r>
        <w:t>Individual Monitoring Event Subscription</w:t>
      </w:r>
    </w:p>
    <w:p w14:paraId="4A26BE1E" w14:textId="77777777" w:rsidR="00635B5A" w:rsidRPr="004011B0" w:rsidRDefault="00635B5A" w:rsidP="00635B5A">
      <w:pPr>
        <w:pStyle w:val="PL"/>
      </w:pPr>
      <w:r w:rsidRPr="004011B0">
        <w:t xml:space="preserve">      parameters:</w:t>
      </w:r>
    </w:p>
    <w:p w14:paraId="4B58628F" w14:textId="77777777" w:rsidR="00635B5A" w:rsidRPr="004011B0" w:rsidRDefault="00635B5A" w:rsidP="00635B5A">
      <w:pPr>
        <w:pStyle w:val="PL"/>
      </w:pPr>
      <w:r w:rsidRPr="004011B0">
        <w:t xml:space="preserve">        - name: scsAsId</w:t>
      </w:r>
    </w:p>
    <w:p w14:paraId="18C9E3BD" w14:textId="77777777" w:rsidR="00635B5A" w:rsidRPr="004011B0" w:rsidRDefault="00635B5A" w:rsidP="00635B5A">
      <w:pPr>
        <w:pStyle w:val="PL"/>
      </w:pPr>
      <w:r w:rsidRPr="004011B0">
        <w:t xml:space="preserve">          in: path</w:t>
      </w:r>
    </w:p>
    <w:p w14:paraId="143290B2" w14:textId="77777777" w:rsidR="00635B5A" w:rsidRPr="004011B0" w:rsidRDefault="00635B5A" w:rsidP="00635B5A">
      <w:pPr>
        <w:pStyle w:val="PL"/>
      </w:pPr>
      <w:r w:rsidRPr="004011B0">
        <w:t xml:space="preserve">          description: Identifier of the SCS/AS</w:t>
      </w:r>
      <w:r>
        <w:t>.</w:t>
      </w:r>
    </w:p>
    <w:p w14:paraId="72E5B7A1" w14:textId="77777777" w:rsidR="00635B5A" w:rsidRPr="004011B0" w:rsidRDefault="00635B5A" w:rsidP="00635B5A">
      <w:pPr>
        <w:pStyle w:val="PL"/>
      </w:pPr>
      <w:r w:rsidRPr="004011B0">
        <w:t xml:space="preserve">          required: true</w:t>
      </w:r>
    </w:p>
    <w:p w14:paraId="71C299D1" w14:textId="77777777" w:rsidR="00635B5A" w:rsidRPr="004011B0" w:rsidRDefault="00635B5A" w:rsidP="00635B5A">
      <w:pPr>
        <w:pStyle w:val="PL"/>
      </w:pPr>
      <w:r w:rsidRPr="004011B0">
        <w:t xml:space="preserve">          schema:</w:t>
      </w:r>
    </w:p>
    <w:p w14:paraId="5193CA5B" w14:textId="77777777" w:rsidR="00635B5A" w:rsidRPr="004011B0" w:rsidRDefault="00635B5A" w:rsidP="00635B5A">
      <w:pPr>
        <w:pStyle w:val="PL"/>
      </w:pPr>
      <w:r w:rsidRPr="004011B0">
        <w:t xml:space="preserve">            type: string</w:t>
      </w:r>
    </w:p>
    <w:p w14:paraId="2DC6E066" w14:textId="77777777" w:rsidR="00635B5A" w:rsidRPr="004011B0" w:rsidRDefault="00635B5A" w:rsidP="00635B5A">
      <w:pPr>
        <w:pStyle w:val="PL"/>
      </w:pPr>
      <w:r w:rsidRPr="004011B0">
        <w:t xml:space="preserve">        - name: subscriptionId</w:t>
      </w:r>
    </w:p>
    <w:p w14:paraId="419B6CA4" w14:textId="77777777" w:rsidR="00635B5A" w:rsidRPr="004011B0" w:rsidRDefault="00635B5A" w:rsidP="00635B5A">
      <w:pPr>
        <w:pStyle w:val="PL"/>
      </w:pPr>
      <w:r w:rsidRPr="004011B0">
        <w:t xml:space="preserve">          in: path</w:t>
      </w:r>
    </w:p>
    <w:p w14:paraId="02A3A347" w14:textId="77777777" w:rsidR="00635B5A" w:rsidRPr="004011B0" w:rsidRDefault="00635B5A" w:rsidP="00635B5A">
      <w:pPr>
        <w:pStyle w:val="PL"/>
      </w:pPr>
      <w:r w:rsidRPr="004011B0">
        <w:t xml:space="preserve">          description: Identifier of the subscription resource</w:t>
      </w:r>
      <w:r>
        <w:t>.</w:t>
      </w:r>
    </w:p>
    <w:p w14:paraId="5ABB8A25" w14:textId="77777777" w:rsidR="00635B5A" w:rsidRPr="004011B0" w:rsidRDefault="00635B5A" w:rsidP="00635B5A">
      <w:pPr>
        <w:pStyle w:val="PL"/>
      </w:pPr>
      <w:r w:rsidRPr="004011B0">
        <w:t xml:space="preserve">          required: true</w:t>
      </w:r>
    </w:p>
    <w:p w14:paraId="67AFA5DA" w14:textId="77777777" w:rsidR="00635B5A" w:rsidRPr="004011B0" w:rsidRDefault="00635B5A" w:rsidP="00635B5A">
      <w:pPr>
        <w:pStyle w:val="PL"/>
      </w:pPr>
      <w:r w:rsidRPr="004011B0">
        <w:t xml:space="preserve">          schema:</w:t>
      </w:r>
    </w:p>
    <w:p w14:paraId="587A8911" w14:textId="77777777" w:rsidR="00635B5A" w:rsidRPr="004011B0" w:rsidRDefault="00635B5A" w:rsidP="00635B5A">
      <w:pPr>
        <w:pStyle w:val="PL"/>
      </w:pPr>
      <w:r w:rsidRPr="004011B0">
        <w:t xml:space="preserve">            type: string</w:t>
      </w:r>
    </w:p>
    <w:p w14:paraId="6FE92817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EB3EF2B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7EB255B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This is</w:t>
      </w:r>
      <w:r w:rsidRPr="008E29ED">
        <w:rPr>
          <w:lang w:val="en-US"/>
        </w:rPr>
        <w:t xml:space="preserve"> used for PATCH request for partial cancellation </w:t>
      </w:r>
      <w:r>
        <w:rPr>
          <w:lang w:val="en-US"/>
        </w:rPr>
        <w:t>and/or partial addition</w:t>
      </w:r>
      <w:r w:rsidRPr="008E29ED">
        <w:rPr>
          <w:lang w:val="en-US"/>
        </w:rPr>
        <w:t xml:space="preserve"> of certain</w:t>
      </w:r>
    </w:p>
    <w:p w14:paraId="5304DAA4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Pr="008E29ED">
        <w:rPr>
          <w:lang w:val="en-US"/>
        </w:rPr>
        <w:t xml:space="preserve"> UE(s) within an active group</w:t>
      </w:r>
      <w:r>
        <w:rPr>
          <w:lang w:val="en-US"/>
        </w:rPr>
        <w:t>.</w:t>
      </w:r>
    </w:p>
    <w:p w14:paraId="7C44A376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03FD68F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C170CFB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application/json-patch+json:</w:t>
      </w:r>
    </w:p>
    <w:p w14:paraId="7B59DBB6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14ECFDA" w14:textId="77777777" w:rsidR="00635B5A" w:rsidRPr="00690A26" w:rsidRDefault="00635B5A" w:rsidP="00635B5A">
      <w:pPr>
        <w:pStyle w:val="PL"/>
      </w:pPr>
      <w:r w:rsidRPr="00690A26">
        <w:t xml:space="preserve">              type: array</w:t>
      </w:r>
    </w:p>
    <w:p w14:paraId="0788A60E" w14:textId="77777777" w:rsidR="00635B5A" w:rsidRPr="00690A26" w:rsidRDefault="00635B5A" w:rsidP="00635B5A">
      <w:pPr>
        <w:pStyle w:val="PL"/>
      </w:pPr>
      <w:r w:rsidRPr="00690A26">
        <w:t xml:space="preserve">              items:</w:t>
      </w:r>
    </w:p>
    <w:p w14:paraId="205721FB" w14:textId="77777777" w:rsidR="00635B5A" w:rsidRPr="00690A26" w:rsidRDefault="00635B5A" w:rsidP="00635B5A">
      <w:pPr>
        <w:pStyle w:val="PL"/>
      </w:pPr>
      <w:r w:rsidRPr="00690A26">
        <w:t xml:space="preserve">                $ref: 'TS29571_CommonData.yaml#/components/schemas/PatchItem'</w:t>
      </w:r>
    </w:p>
    <w:p w14:paraId="49BF6B2E" w14:textId="77777777" w:rsidR="00635B5A" w:rsidRPr="00690A26" w:rsidRDefault="00635B5A" w:rsidP="00635B5A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7FAB1D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FD4447C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D5437CB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Pr="007A5B91">
        <w:rPr>
          <w:lang w:val="en-US"/>
        </w:rPr>
        <w:t>The resource was modified successfully</w:t>
      </w:r>
      <w:r>
        <w:rPr>
          <w:lang w:val="en-US"/>
        </w:rPr>
        <w:t>.</w:t>
      </w:r>
    </w:p>
    <w:p w14:paraId="62ED2C34" w14:textId="77777777" w:rsidR="00635B5A" w:rsidRDefault="00635B5A" w:rsidP="00635B5A">
      <w:pPr>
        <w:pStyle w:val="PL"/>
      </w:pPr>
      <w:r>
        <w:t xml:space="preserve">        '307':</w:t>
      </w:r>
    </w:p>
    <w:p w14:paraId="3FC5AF57" w14:textId="77777777" w:rsidR="00635B5A" w:rsidRDefault="00635B5A" w:rsidP="00635B5A">
      <w:pPr>
        <w:pStyle w:val="PL"/>
      </w:pPr>
      <w:r>
        <w:t xml:space="preserve">          $ref: 'TS29122_CommonData.yaml#/components/responses/307'</w:t>
      </w:r>
    </w:p>
    <w:p w14:paraId="1DE47E64" w14:textId="77777777" w:rsidR="00635B5A" w:rsidRDefault="00635B5A" w:rsidP="00635B5A">
      <w:pPr>
        <w:pStyle w:val="PL"/>
      </w:pPr>
      <w:r>
        <w:t xml:space="preserve">        '308':</w:t>
      </w:r>
    </w:p>
    <w:p w14:paraId="61D17760" w14:textId="77777777" w:rsidR="00635B5A" w:rsidRDefault="00635B5A" w:rsidP="00635B5A">
      <w:pPr>
        <w:pStyle w:val="PL"/>
      </w:pPr>
      <w:r>
        <w:lastRenderedPageBreak/>
        <w:t xml:space="preserve">          $ref: 'TS29122_CommonData.yaml#/components/responses/308'</w:t>
      </w:r>
    </w:p>
    <w:p w14:paraId="3BDD8ECB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DBBD152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95A0CE1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EAD08A0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F30C9C1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DB8AC9B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10C298B1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46884BD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8B8F040" w14:textId="77777777" w:rsidR="00635B5A" w:rsidRDefault="00635B5A" w:rsidP="00635B5A">
      <w:pPr>
        <w:pStyle w:val="PL"/>
      </w:pPr>
      <w:r>
        <w:t xml:space="preserve">        '411':</w:t>
      </w:r>
    </w:p>
    <w:p w14:paraId="39E57375" w14:textId="77777777" w:rsidR="00635B5A" w:rsidRDefault="00635B5A" w:rsidP="00635B5A">
      <w:pPr>
        <w:pStyle w:val="PL"/>
      </w:pPr>
      <w:r>
        <w:t xml:space="preserve">          $ref: 'TS29122_CommonData.yaml#/components/responses/411'</w:t>
      </w:r>
    </w:p>
    <w:p w14:paraId="328B2FCA" w14:textId="77777777" w:rsidR="00635B5A" w:rsidRDefault="00635B5A" w:rsidP="00635B5A">
      <w:pPr>
        <w:pStyle w:val="PL"/>
      </w:pPr>
      <w:r>
        <w:t xml:space="preserve">        '413':</w:t>
      </w:r>
    </w:p>
    <w:p w14:paraId="20B51B85" w14:textId="77777777" w:rsidR="00635B5A" w:rsidRDefault="00635B5A" w:rsidP="00635B5A">
      <w:pPr>
        <w:pStyle w:val="PL"/>
      </w:pPr>
      <w:r>
        <w:t xml:space="preserve">          $ref: 'TS29122_CommonData.yaml#/components/responses/413'</w:t>
      </w:r>
    </w:p>
    <w:p w14:paraId="5EED8D90" w14:textId="77777777" w:rsidR="00635B5A" w:rsidRDefault="00635B5A" w:rsidP="00635B5A">
      <w:pPr>
        <w:pStyle w:val="PL"/>
      </w:pPr>
      <w:r>
        <w:t xml:space="preserve">        '415':</w:t>
      </w:r>
    </w:p>
    <w:p w14:paraId="5A5CBBC1" w14:textId="77777777" w:rsidR="00635B5A" w:rsidRDefault="00635B5A" w:rsidP="00635B5A">
      <w:pPr>
        <w:pStyle w:val="PL"/>
      </w:pPr>
      <w:r>
        <w:t xml:space="preserve">          $ref: 'TS29122_CommonData.yaml#/components/responses/415'</w:t>
      </w:r>
    </w:p>
    <w:p w14:paraId="329BD147" w14:textId="77777777" w:rsidR="00635B5A" w:rsidRDefault="00635B5A" w:rsidP="00635B5A">
      <w:pPr>
        <w:pStyle w:val="PL"/>
      </w:pPr>
      <w:r>
        <w:t xml:space="preserve">        '429':</w:t>
      </w:r>
    </w:p>
    <w:p w14:paraId="1EB8556E" w14:textId="77777777" w:rsidR="00635B5A" w:rsidRDefault="00635B5A" w:rsidP="00635B5A">
      <w:pPr>
        <w:pStyle w:val="PL"/>
      </w:pPr>
      <w:r>
        <w:t xml:space="preserve">          $ref: 'TS29122_CommonData.yaml#/components/responses/429'</w:t>
      </w:r>
    </w:p>
    <w:p w14:paraId="20B21F20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C60D102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93F3761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93C759A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4F788E54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EF9103E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13F111AA" w14:textId="77777777" w:rsidR="00635B5A" w:rsidRDefault="00635B5A" w:rsidP="00635B5A">
      <w:pPr>
        <w:pStyle w:val="PL"/>
        <w:rPr>
          <w:lang w:val="en-US"/>
        </w:rPr>
      </w:pPr>
    </w:p>
    <w:p w14:paraId="223F52E5" w14:textId="77777777" w:rsidR="00635B5A" w:rsidRDefault="00635B5A" w:rsidP="00635B5A">
      <w:pPr>
        <w:pStyle w:val="PL"/>
      </w:pPr>
      <w:r>
        <w:t xml:space="preserve">    delete:</w:t>
      </w:r>
    </w:p>
    <w:p w14:paraId="725BCE24" w14:textId="77777777" w:rsidR="00635B5A" w:rsidRDefault="00635B5A" w:rsidP="00635B5A">
      <w:pPr>
        <w:pStyle w:val="PL"/>
      </w:pPr>
      <w:r>
        <w:t xml:space="preserve">      summary: Deletes an already existing monitoring event subscription.</w:t>
      </w:r>
    </w:p>
    <w:p w14:paraId="470028B3" w14:textId="77777777" w:rsidR="00635B5A" w:rsidRDefault="00635B5A" w:rsidP="00635B5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 w:rsidRPr="009B1F97">
        <w:t>MonitoringEventSubscription</w:t>
      </w:r>
    </w:p>
    <w:p w14:paraId="6C262AF9" w14:textId="77777777" w:rsidR="00635B5A" w:rsidRDefault="00635B5A" w:rsidP="00635B5A">
      <w:pPr>
        <w:pStyle w:val="PL"/>
      </w:pPr>
      <w:r>
        <w:t xml:space="preserve">      tags:</w:t>
      </w:r>
    </w:p>
    <w:p w14:paraId="0F4B8B65" w14:textId="77777777" w:rsidR="00635B5A" w:rsidRDefault="00635B5A" w:rsidP="00635B5A">
      <w:pPr>
        <w:pStyle w:val="PL"/>
      </w:pPr>
      <w:r>
        <w:t xml:space="preserve">        - Individual Monitoring Event Subscription</w:t>
      </w:r>
    </w:p>
    <w:p w14:paraId="602F5BC2" w14:textId="77777777" w:rsidR="00635B5A" w:rsidRDefault="00635B5A" w:rsidP="00635B5A">
      <w:pPr>
        <w:pStyle w:val="PL"/>
      </w:pPr>
      <w:r>
        <w:t xml:space="preserve">      parameters:</w:t>
      </w:r>
    </w:p>
    <w:p w14:paraId="13E018EA" w14:textId="77777777" w:rsidR="00635B5A" w:rsidRDefault="00635B5A" w:rsidP="00635B5A">
      <w:pPr>
        <w:pStyle w:val="PL"/>
      </w:pPr>
      <w:r>
        <w:t xml:space="preserve">        - name: scsAsId</w:t>
      </w:r>
    </w:p>
    <w:p w14:paraId="17289104" w14:textId="77777777" w:rsidR="00635B5A" w:rsidRDefault="00635B5A" w:rsidP="00635B5A">
      <w:pPr>
        <w:pStyle w:val="PL"/>
      </w:pPr>
      <w:r>
        <w:t xml:space="preserve">          in: path</w:t>
      </w:r>
    </w:p>
    <w:p w14:paraId="0A500F49" w14:textId="77777777" w:rsidR="00635B5A" w:rsidRDefault="00635B5A" w:rsidP="00635B5A">
      <w:pPr>
        <w:pStyle w:val="PL"/>
      </w:pPr>
      <w:r>
        <w:t xml:space="preserve">          description: Identifier of the SCS/AS</w:t>
      </w:r>
    </w:p>
    <w:p w14:paraId="3C672C47" w14:textId="77777777" w:rsidR="00635B5A" w:rsidRDefault="00635B5A" w:rsidP="00635B5A">
      <w:pPr>
        <w:pStyle w:val="PL"/>
      </w:pPr>
      <w:r>
        <w:t xml:space="preserve">          required: true</w:t>
      </w:r>
    </w:p>
    <w:p w14:paraId="5D1A6194" w14:textId="77777777" w:rsidR="00635B5A" w:rsidRDefault="00635B5A" w:rsidP="00635B5A">
      <w:pPr>
        <w:pStyle w:val="PL"/>
      </w:pPr>
      <w:r>
        <w:t xml:space="preserve">          schema:</w:t>
      </w:r>
    </w:p>
    <w:p w14:paraId="581E5709" w14:textId="77777777" w:rsidR="00635B5A" w:rsidRDefault="00635B5A" w:rsidP="00635B5A">
      <w:pPr>
        <w:pStyle w:val="PL"/>
      </w:pPr>
      <w:r>
        <w:t xml:space="preserve">            type: string</w:t>
      </w:r>
    </w:p>
    <w:p w14:paraId="1EFDE02B" w14:textId="77777777" w:rsidR="00635B5A" w:rsidRDefault="00635B5A" w:rsidP="00635B5A">
      <w:pPr>
        <w:pStyle w:val="PL"/>
      </w:pPr>
      <w:r>
        <w:t xml:space="preserve">        - name: subscriptionId</w:t>
      </w:r>
    </w:p>
    <w:p w14:paraId="0C8D9AAE" w14:textId="77777777" w:rsidR="00635B5A" w:rsidRDefault="00635B5A" w:rsidP="00635B5A">
      <w:pPr>
        <w:pStyle w:val="PL"/>
      </w:pPr>
      <w:r>
        <w:t xml:space="preserve">          in: path</w:t>
      </w:r>
    </w:p>
    <w:p w14:paraId="2F73BC82" w14:textId="77777777" w:rsidR="00635B5A" w:rsidRDefault="00635B5A" w:rsidP="00635B5A">
      <w:pPr>
        <w:pStyle w:val="PL"/>
      </w:pPr>
      <w:r>
        <w:t xml:space="preserve">          description: Identifier of the subscription resource</w:t>
      </w:r>
    </w:p>
    <w:p w14:paraId="0613A305" w14:textId="77777777" w:rsidR="00635B5A" w:rsidRDefault="00635B5A" w:rsidP="00635B5A">
      <w:pPr>
        <w:pStyle w:val="PL"/>
      </w:pPr>
      <w:r>
        <w:t xml:space="preserve">          required: true</w:t>
      </w:r>
    </w:p>
    <w:p w14:paraId="3A61977C" w14:textId="77777777" w:rsidR="00635B5A" w:rsidRDefault="00635B5A" w:rsidP="00635B5A">
      <w:pPr>
        <w:pStyle w:val="PL"/>
      </w:pPr>
      <w:r>
        <w:t xml:space="preserve">          schema:</w:t>
      </w:r>
    </w:p>
    <w:p w14:paraId="4CFD5161" w14:textId="77777777" w:rsidR="00635B5A" w:rsidRDefault="00635B5A" w:rsidP="00635B5A">
      <w:pPr>
        <w:pStyle w:val="PL"/>
      </w:pPr>
      <w:r>
        <w:t xml:space="preserve">            type: string</w:t>
      </w:r>
    </w:p>
    <w:p w14:paraId="2D27CE35" w14:textId="77777777" w:rsidR="00635B5A" w:rsidRDefault="00635B5A" w:rsidP="00635B5A">
      <w:pPr>
        <w:pStyle w:val="PL"/>
      </w:pPr>
      <w:r>
        <w:t xml:space="preserve">      responses:</w:t>
      </w:r>
    </w:p>
    <w:p w14:paraId="6B1E842B" w14:textId="77777777" w:rsidR="00635B5A" w:rsidRDefault="00635B5A" w:rsidP="00635B5A">
      <w:pPr>
        <w:pStyle w:val="PL"/>
      </w:pPr>
      <w:r>
        <w:t xml:space="preserve">        '204':</w:t>
      </w:r>
    </w:p>
    <w:p w14:paraId="0CC15950" w14:textId="77777777" w:rsidR="00635B5A" w:rsidRDefault="00635B5A" w:rsidP="00635B5A">
      <w:pPr>
        <w:pStyle w:val="PL"/>
      </w:pPr>
      <w:r>
        <w:t xml:space="preserve">          description: No Content (Successful deletion of the existing subscription)</w:t>
      </w:r>
    </w:p>
    <w:p w14:paraId="708C16EB" w14:textId="77777777" w:rsidR="00635B5A" w:rsidRDefault="00635B5A" w:rsidP="00635B5A">
      <w:pPr>
        <w:pStyle w:val="PL"/>
      </w:pPr>
      <w:r>
        <w:t xml:space="preserve">        '200':</w:t>
      </w:r>
    </w:p>
    <w:p w14:paraId="495832CD" w14:textId="77777777" w:rsidR="00635B5A" w:rsidRDefault="00635B5A" w:rsidP="00635B5A">
      <w:pPr>
        <w:pStyle w:val="PL"/>
      </w:pPr>
      <w:r>
        <w:t xml:space="preserve">          description: OK (Successful deletion of the existing subscription)</w:t>
      </w:r>
    </w:p>
    <w:p w14:paraId="57A1BF02" w14:textId="77777777" w:rsidR="00635B5A" w:rsidRDefault="00635B5A" w:rsidP="00635B5A">
      <w:pPr>
        <w:pStyle w:val="PL"/>
      </w:pPr>
      <w:r>
        <w:t xml:space="preserve">          content:</w:t>
      </w:r>
    </w:p>
    <w:p w14:paraId="73299613" w14:textId="77777777" w:rsidR="00635B5A" w:rsidRDefault="00635B5A" w:rsidP="00635B5A">
      <w:pPr>
        <w:pStyle w:val="PL"/>
      </w:pPr>
      <w:r>
        <w:t xml:space="preserve">            application/json:</w:t>
      </w:r>
    </w:p>
    <w:p w14:paraId="1D6F5BC1" w14:textId="77777777" w:rsidR="00635B5A" w:rsidRDefault="00635B5A" w:rsidP="00635B5A">
      <w:pPr>
        <w:pStyle w:val="PL"/>
      </w:pPr>
      <w:r>
        <w:t xml:space="preserve">              schema:</w:t>
      </w:r>
    </w:p>
    <w:p w14:paraId="541FB089" w14:textId="77777777" w:rsidR="00635B5A" w:rsidRDefault="00635B5A" w:rsidP="00635B5A">
      <w:pPr>
        <w:pStyle w:val="PL"/>
      </w:pPr>
      <w:r>
        <w:t xml:space="preserve">                type: array</w:t>
      </w:r>
    </w:p>
    <w:p w14:paraId="5EC4652A" w14:textId="77777777" w:rsidR="00635B5A" w:rsidRDefault="00635B5A" w:rsidP="00635B5A">
      <w:pPr>
        <w:pStyle w:val="PL"/>
      </w:pPr>
      <w:r>
        <w:t xml:space="preserve">                items:</w:t>
      </w:r>
    </w:p>
    <w:p w14:paraId="2F69DD97" w14:textId="77777777" w:rsidR="00635B5A" w:rsidRDefault="00635B5A" w:rsidP="00635B5A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0B66C1D3" w14:textId="77777777" w:rsidR="00635B5A" w:rsidRDefault="00635B5A" w:rsidP="00635B5A">
      <w:pPr>
        <w:pStyle w:val="PL"/>
      </w:pPr>
      <w:r>
        <w:t xml:space="preserve">                minItems: 1</w:t>
      </w:r>
    </w:p>
    <w:p w14:paraId="00267893" w14:textId="77777777" w:rsidR="00635B5A" w:rsidRDefault="00635B5A" w:rsidP="00635B5A">
      <w:pPr>
        <w:pStyle w:val="PL"/>
      </w:pPr>
      <w:r>
        <w:t xml:space="preserve">                description: &gt;</w:t>
      </w:r>
    </w:p>
    <w:p w14:paraId="5EEC465D" w14:textId="77777777" w:rsidR="00635B5A" w:rsidRDefault="00635B5A" w:rsidP="00635B5A">
      <w:pPr>
        <w:pStyle w:val="PL"/>
      </w:pPr>
      <w:r>
        <w:t xml:space="preserve">                  The subscription was terminated successfully, the monitoring event report(s)</w:t>
      </w:r>
    </w:p>
    <w:p w14:paraId="29544903" w14:textId="77777777" w:rsidR="00635B5A" w:rsidRDefault="00635B5A" w:rsidP="00635B5A">
      <w:pPr>
        <w:pStyle w:val="PL"/>
        <w:rPr>
          <w:lang w:eastAsia="zh-CN"/>
        </w:rPr>
      </w:pPr>
      <w:r>
        <w:t xml:space="preserve">                  shall be included if received</w:t>
      </w:r>
      <w:r>
        <w:rPr>
          <w:lang w:eastAsia="zh-CN"/>
        </w:rPr>
        <w:t>.</w:t>
      </w:r>
    </w:p>
    <w:p w14:paraId="2181B72F" w14:textId="77777777" w:rsidR="00635B5A" w:rsidRDefault="00635B5A" w:rsidP="00635B5A">
      <w:pPr>
        <w:pStyle w:val="PL"/>
      </w:pPr>
      <w:r>
        <w:t xml:space="preserve">        '307':</w:t>
      </w:r>
    </w:p>
    <w:p w14:paraId="085D374E" w14:textId="77777777" w:rsidR="00635B5A" w:rsidRDefault="00635B5A" w:rsidP="00635B5A">
      <w:pPr>
        <w:pStyle w:val="PL"/>
      </w:pPr>
      <w:r>
        <w:t xml:space="preserve">          $ref: 'TS29122_CommonData.yaml#/components/responses/307'</w:t>
      </w:r>
    </w:p>
    <w:p w14:paraId="7B1F6BC5" w14:textId="77777777" w:rsidR="00635B5A" w:rsidRDefault="00635B5A" w:rsidP="00635B5A">
      <w:pPr>
        <w:pStyle w:val="PL"/>
      </w:pPr>
      <w:r>
        <w:t xml:space="preserve">        '308':</w:t>
      </w:r>
    </w:p>
    <w:p w14:paraId="7F766CDC" w14:textId="77777777" w:rsidR="00635B5A" w:rsidRDefault="00635B5A" w:rsidP="00635B5A">
      <w:pPr>
        <w:pStyle w:val="PL"/>
      </w:pPr>
      <w:r>
        <w:t xml:space="preserve">          $ref: 'TS29122_CommonData.yaml#/components/responses/308'</w:t>
      </w:r>
    </w:p>
    <w:p w14:paraId="7D3B1D58" w14:textId="77777777" w:rsidR="00635B5A" w:rsidRDefault="00635B5A" w:rsidP="00635B5A">
      <w:pPr>
        <w:pStyle w:val="PL"/>
      </w:pPr>
      <w:r>
        <w:t xml:space="preserve">        '400':</w:t>
      </w:r>
    </w:p>
    <w:p w14:paraId="5FE1A8AF" w14:textId="77777777" w:rsidR="00635B5A" w:rsidRDefault="00635B5A" w:rsidP="00635B5A">
      <w:pPr>
        <w:pStyle w:val="PL"/>
      </w:pPr>
      <w:r>
        <w:t xml:space="preserve">          $ref: 'TS29122_CommonData.yaml#/components/responses/400'</w:t>
      </w:r>
    </w:p>
    <w:p w14:paraId="6F113B2E" w14:textId="77777777" w:rsidR="00635B5A" w:rsidRDefault="00635B5A" w:rsidP="00635B5A">
      <w:pPr>
        <w:pStyle w:val="PL"/>
      </w:pPr>
      <w:r>
        <w:t xml:space="preserve">        '401':</w:t>
      </w:r>
    </w:p>
    <w:p w14:paraId="03184C59" w14:textId="77777777" w:rsidR="00635B5A" w:rsidRDefault="00635B5A" w:rsidP="00635B5A">
      <w:pPr>
        <w:pStyle w:val="PL"/>
      </w:pPr>
      <w:r>
        <w:t xml:space="preserve">          $ref: 'TS29122_CommonData.yaml#/components/responses/401'</w:t>
      </w:r>
    </w:p>
    <w:p w14:paraId="5635B6E4" w14:textId="77777777" w:rsidR="00635B5A" w:rsidRDefault="00635B5A" w:rsidP="00635B5A">
      <w:pPr>
        <w:pStyle w:val="PL"/>
      </w:pPr>
      <w:r>
        <w:t xml:space="preserve">        '403':</w:t>
      </w:r>
    </w:p>
    <w:p w14:paraId="65B62A63" w14:textId="77777777" w:rsidR="00635B5A" w:rsidRDefault="00635B5A" w:rsidP="00635B5A">
      <w:pPr>
        <w:pStyle w:val="PL"/>
      </w:pPr>
      <w:r>
        <w:t xml:space="preserve">          $ref: 'TS29122_CommonData.yaml#/components/responses/403'</w:t>
      </w:r>
    </w:p>
    <w:p w14:paraId="1884F57A" w14:textId="77777777" w:rsidR="00635B5A" w:rsidRDefault="00635B5A" w:rsidP="00635B5A">
      <w:pPr>
        <w:pStyle w:val="PL"/>
      </w:pPr>
      <w:r>
        <w:t xml:space="preserve">        '404':</w:t>
      </w:r>
    </w:p>
    <w:p w14:paraId="3FCA172C" w14:textId="77777777" w:rsidR="00635B5A" w:rsidRDefault="00635B5A" w:rsidP="00635B5A">
      <w:pPr>
        <w:pStyle w:val="PL"/>
      </w:pPr>
      <w:r>
        <w:t xml:space="preserve">          $ref: 'TS29122_CommonData.yaml#/components/responses/404'</w:t>
      </w:r>
    </w:p>
    <w:p w14:paraId="46E7C242" w14:textId="77777777" w:rsidR="00635B5A" w:rsidRDefault="00635B5A" w:rsidP="00635B5A">
      <w:pPr>
        <w:pStyle w:val="PL"/>
      </w:pPr>
      <w:r>
        <w:t xml:space="preserve">        '429':</w:t>
      </w:r>
    </w:p>
    <w:p w14:paraId="44143E8F" w14:textId="77777777" w:rsidR="00635B5A" w:rsidRDefault="00635B5A" w:rsidP="00635B5A">
      <w:pPr>
        <w:pStyle w:val="PL"/>
      </w:pPr>
      <w:r>
        <w:t xml:space="preserve">          $ref: 'TS29122_CommonData.yaml#/components/responses/429'</w:t>
      </w:r>
    </w:p>
    <w:p w14:paraId="57B0D2F5" w14:textId="77777777" w:rsidR="00635B5A" w:rsidRDefault="00635B5A" w:rsidP="00635B5A">
      <w:pPr>
        <w:pStyle w:val="PL"/>
      </w:pPr>
      <w:r>
        <w:t xml:space="preserve">        '500':</w:t>
      </w:r>
    </w:p>
    <w:p w14:paraId="3599E722" w14:textId="77777777" w:rsidR="00635B5A" w:rsidRDefault="00635B5A" w:rsidP="00635B5A">
      <w:pPr>
        <w:pStyle w:val="PL"/>
      </w:pPr>
      <w:r>
        <w:t xml:space="preserve">          $ref: 'TS29122_CommonData.yaml#/components/responses/500'</w:t>
      </w:r>
    </w:p>
    <w:p w14:paraId="6C44CCEE" w14:textId="77777777" w:rsidR="00635B5A" w:rsidRDefault="00635B5A" w:rsidP="00635B5A">
      <w:pPr>
        <w:pStyle w:val="PL"/>
      </w:pPr>
      <w:r>
        <w:t xml:space="preserve">        '503':</w:t>
      </w:r>
    </w:p>
    <w:p w14:paraId="2676AE8A" w14:textId="77777777" w:rsidR="00635B5A" w:rsidRDefault="00635B5A" w:rsidP="00635B5A">
      <w:pPr>
        <w:pStyle w:val="PL"/>
      </w:pPr>
      <w:r>
        <w:t xml:space="preserve">          $ref: 'TS29122_CommonData.yaml#/components/responses/503'</w:t>
      </w:r>
    </w:p>
    <w:p w14:paraId="3212A326" w14:textId="77777777" w:rsidR="00635B5A" w:rsidRDefault="00635B5A" w:rsidP="00635B5A">
      <w:pPr>
        <w:pStyle w:val="PL"/>
      </w:pPr>
      <w:r>
        <w:t xml:space="preserve">        default:</w:t>
      </w:r>
    </w:p>
    <w:p w14:paraId="1009B96E" w14:textId="77777777" w:rsidR="00635B5A" w:rsidRDefault="00635B5A" w:rsidP="00635B5A">
      <w:pPr>
        <w:pStyle w:val="PL"/>
      </w:pPr>
      <w:r>
        <w:t xml:space="preserve">          $ref: 'TS29122_CommonData.yaml#/components/responses/default'</w:t>
      </w:r>
    </w:p>
    <w:p w14:paraId="601B7585" w14:textId="77777777" w:rsidR="00635B5A" w:rsidRDefault="00635B5A" w:rsidP="00635B5A">
      <w:pPr>
        <w:pStyle w:val="PL"/>
      </w:pPr>
    </w:p>
    <w:p w14:paraId="187850E0" w14:textId="77777777" w:rsidR="00635B5A" w:rsidRDefault="00635B5A" w:rsidP="00635B5A">
      <w:pPr>
        <w:pStyle w:val="PL"/>
      </w:pPr>
      <w:r>
        <w:lastRenderedPageBreak/>
        <w:t>components:</w:t>
      </w:r>
    </w:p>
    <w:p w14:paraId="5AC367E2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5752005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95A2E44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3ADC75D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CC5FA66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223FD10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9B018C5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3B2FBC1" w14:textId="77777777" w:rsidR="00635B5A" w:rsidRDefault="00635B5A" w:rsidP="00635B5A">
      <w:pPr>
        <w:pStyle w:val="PL"/>
      </w:pPr>
    </w:p>
    <w:p w14:paraId="6471122C" w14:textId="77777777" w:rsidR="00635B5A" w:rsidRDefault="00635B5A" w:rsidP="00635B5A">
      <w:pPr>
        <w:pStyle w:val="PL"/>
        <w:rPr>
          <w:lang w:eastAsia="zh-CN"/>
        </w:rPr>
      </w:pPr>
      <w:r>
        <w:t xml:space="preserve">  schemas:</w:t>
      </w:r>
    </w:p>
    <w:p w14:paraId="60D313E0" w14:textId="77777777" w:rsidR="00635B5A" w:rsidRDefault="00635B5A" w:rsidP="00635B5A">
      <w:pPr>
        <w:pStyle w:val="PL"/>
      </w:pPr>
      <w:r>
        <w:t xml:space="preserve">    MonitoringEventSubscription:</w:t>
      </w:r>
    </w:p>
    <w:p w14:paraId="1CAE55D0" w14:textId="77777777" w:rsidR="00635B5A" w:rsidRDefault="00635B5A" w:rsidP="00635B5A">
      <w:pPr>
        <w:pStyle w:val="PL"/>
      </w:pPr>
      <w:r>
        <w:t xml:space="preserve">      description: Represents a subscription to event(s) monitoring.</w:t>
      </w:r>
    </w:p>
    <w:p w14:paraId="671ED371" w14:textId="77777777" w:rsidR="00635B5A" w:rsidRDefault="00635B5A" w:rsidP="00635B5A">
      <w:pPr>
        <w:pStyle w:val="PL"/>
      </w:pPr>
      <w:r>
        <w:t xml:space="preserve">      type: object</w:t>
      </w:r>
    </w:p>
    <w:p w14:paraId="24A28FD0" w14:textId="77777777" w:rsidR="00635B5A" w:rsidRDefault="00635B5A" w:rsidP="00635B5A">
      <w:pPr>
        <w:pStyle w:val="PL"/>
      </w:pPr>
      <w:r>
        <w:t xml:space="preserve">      properties:</w:t>
      </w:r>
    </w:p>
    <w:p w14:paraId="0B73D869" w14:textId="77777777" w:rsidR="00635B5A" w:rsidRDefault="00635B5A" w:rsidP="00635B5A">
      <w:pPr>
        <w:pStyle w:val="PL"/>
      </w:pPr>
      <w:r>
        <w:t xml:space="preserve">        self:</w:t>
      </w:r>
    </w:p>
    <w:p w14:paraId="7641F04F" w14:textId="77777777" w:rsidR="00635B5A" w:rsidRDefault="00635B5A" w:rsidP="00635B5A">
      <w:pPr>
        <w:pStyle w:val="PL"/>
      </w:pPr>
      <w:r>
        <w:t xml:space="preserve">          $ref: 'TS29122_CommonData.yaml#/components/schemas/Link'</w:t>
      </w:r>
    </w:p>
    <w:p w14:paraId="5AAD016E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A1CC72E" w14:textId="77777777" w:rsidR="00635B5A" w:rsidRDefault="00635B5A" w:rsidP="00635B5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D1210F7" w14:textId="77777777" w:rsidR="00635B5A" w:rsidRDefault="00635B5A" w:rsidP="00635B5A">
      <w:pPr>
        <w:pStyle w:val="PL"/>
      </w:pPr>
      <w:r>
        <w:t xml:space="preserve">        mtcProviderId:</w:t>
      </w:r>
    </w:p>
    <w:p w14:paraId="3921CB18" w14:textId="77777777" w:rsidR="00635B5A" w:rsidRDefault="00635B5A" w:rsidP="00635B5A">
      <w:pPr>
        <w:pStyle w:val="PL"/>
      </w:pPr>
      <w:r>
        <w:t xml:space="preserve">          type: string</w:t>
      </w:r>
    </w:p>
    <w:p w14:paraId="607918D4" w14:textId="77777777" w:rsidR="00635B5A" w:rsidRDefault="00635B5A" w:rsidP="00635B5A">
      <w:pPr>
        <w:pStyle w:val="PL"/>
      </w:pPr>
      <w:r>
        <w:t xml:space="preserve">          description: Identifies the MTC Service Provider and/or MTC Application.</w:t>
      </w:r>
    </w:p>
    <w:p w14:paraId="20BA774D" w14:textId="77777777" w:rsidR="00635B5A" w:rsidRDefault="00635B5A" w:rsidP="00635B5A">
      <w:pPr>
        <w:pStyle w:val="PL"/>
      </w:pPr>
      <w:r>
        <w:t xml:space="preserve">        appIds:</w:t>
      </w:r>
    </w:p>
    <w:p w14:paraId="2C7F893C" w14:textId="77777777" w:rsidR="00635B5A" w:rsidRDefault="00635B5A" w:rsidP="00635B5A">
      <w:pPr>
        <w:pStyle w:val="PL"/>
      </w:pPr>
      <w:r>
        <w:t xml:space="preserve">          type: array</w:t>
      </w:r>
    </w:p>
    <w:p w14:paraId="33C0887B" w14:textId="77777777" w:rsidR="00635B5A" w:rsidRDefault="00635B5A" w:rsidP="00635B5A">
      <w:pPr>
        <w:pStyle w:val="PL"/>
      </w:pPr>
      <w:r>
        <w:t xml:space="preserve">          items:</w:t>
      </w:r>
    </w:p>
    <w:p w14:paraId="7C40ADAC" w14:textId="77777777" w:rsidR="00635B5A" w:rsidRDefault="00635B5A" w:rsidP="00635B5A">
      <w:pPr>
        <w:pStyle w:val="PL"/>
      </w:pPr>
      <w:r>
        <w:t xml:space="preserve">            type: string</w:t>
      </w:r>
    </w:p>
    <w:p w14:paraId="58539B44" w14:textId="77777777" w:rsidR="00635B5A" w:rsidRDefault="00635B5A" w:rsidP="00635B5A">
      <w:pPr>
        <w:pStyle w:val="PL"/>
      </w:pPr>
      <w:r>
        <w:t xml:space="preserve">          description:</w:t>
      </w:r>
      <w:r w:rsidRPr="00EF79FF">
        <w:t xml:space="preserve"> </w:t>
      </w:r>
      <w:r>
        <w:t>Identifies the Application Identifier(s)</w:t>
      </w:r>
    </w:p>
    <w:p w14:paraId="1A785C3E" w14:textId="77777777" w:rsidR="00635B5A" w:rsidRDefault="00635B5A" w:rsidP="00635B5A">
      <w:pPr>
        <w:pStyle w:val="PL"/>
      </w:pPr>
      <w:r>
        <w:t xml:space="preserve">          minItems: 1</w:t>
      </w:r>
    </w:p>
    <w:p w14:paraId="16777684" w14:textId="77777777" w:rsidR="00635B5A" w:rsidRDefault="00635B5A" w:rsidP="00635B5A">
      <w:pPr>
        <w:pStyle w:val="PL"/>
      </w:pPr>
      <w:r>
        <w:t xml:space="preserve">        externalId:</w:t>
      </w:r>
    </w:p>
    <w:p w14:paraId="000A5E14" w14:textId="77777777" w:rsidR="00635B5A" w:rsidRDefault="00635B5A" w:rsidP="00635B5A">
      <w:pPr>
        <w:pStyle w:val="PL"/>
      </w:pPr>
      <w:r>
        <w:t xml:space="preserve">          $ref: 'TS29122_CommonData.yaml#/components/schemas/ExternalId'</w:t>
      </w:r>
    </w:p>
    <w:p w14:paraId="28C7DA9E" w14:textId="77777777" w:rsidR="00635B5A" w:rsidRDefault="00635B5A" w:rsidP="00635B5A">
      <w:pPr>
        <w:pStyle w:val="PL"/>
      </w:pPr>
      <w:r>
        <w:t xml:space="preserve">        msisdn:</w:t>
      </w:r>
    </w:p>
    <w:p w14:paraId="161A9F77" w14:textId="77777777" w:rsidR="00635B5A" w:rsidRDefault="00635B5A" w:rsidP="00635B5A">
      <w:pPr>
        <w:pStyle w:val="PL"/>
      </w:pPr>
      <w:r>
        <w:t xml:space="preserve">          $ref: 'TS29122_CommonData.yaml#/components/schemas/Msisdn'</w:t>
      </w:r>
    </w:p>
    <w:p w14:paraId="166464F6" w14:textId="77777777" w:rsidR="00635B5A" w:rsidRDefault="00635B5A" w:rsidP="00635B5A">
      <w:pPr>
        <w:pStyle w:val="PL"/>
      </w:pPr>
      <w:r>
        <w:t xml:space="preserve">        addedExternalIds:</w:t>
      </w:r>
    </w:p>
    <w:p w14:paraId="2481E4D8" w14:textId="77777777" w:rsidR="00635B5A" w:rsidRDefault="00635B5A" w:rsidP="00635B5A">
      <w:pPr>
        <w:pStyle w:val="PL"/>
      </w:pPr>
      <w:r>
        <w:t xml:space="preserve">          type: array</w:t>
      </w:r>
    </w:p>
    <w:p w14:paraId="26350424" w14:textId="77777777" w:rsidR="00635B5A" w:rsidRDefault="00635B5A" w:rsidP="00635B5A">
      <w:pPr>
        <w:pStyle w:val="PL"/>
      </w:pPr>
      <w:r>
        <w:t xml:space="preserve">          items:</w:t>
      </w:r>
    </w:p>
    <w:p w14:paraId="5AECB277" w14:textId="77777777" w:rsidR="00635B5A" w:rsidRDefault="00635B5A" w:rsidP="00635B5A">
      <w:pPr>
        <w:pStyle w:val="PL"/>
      </w:pPr>
      <w:r>
        <w:t xml:space="preserve">            $ref: 'TS29122_CommonData.yaml#/components/schemas/ExternalId'</w:t>
      </w:r>
    </w:p>
    <w:p w14:paraId="458773D2" w14:textId="77777777" w:rsidR="00635B5A" w:rsidRDefault="00635B5A" w:rsidP="00635B5A">
      <w:pPr>
        <w:pStyle w:val="PL"/>
      </w:pPr>
      <w:r>
        <w:t xml:space="preserve">          minItems: 1</w:t>
      </w:r>
    </w:p>
    <w:p w14:paraId="78730B0A" w14:textId="77777777" w:rsidR="00635B5A" w:rsidRDefault="00635B5A" w:rsidP="00635B5A">
      <w:pPr>
        <w:pStyle w:val="PL"/>
      </w:pPr>
      <w:r>
        <w:t xml:space="preserve">          description: Indicates the added external Identifier(s) within the active group.</w:t>
      </w:r>
    </w:p>
    <w:p w14:paraId="707B70F9" w14:textId="77777777" w:rsidR="00635B5A" w:rsidRDefault="00635B5A" w:rsidP="00635B5A">
      <w:pPr>
        <w:pStyle w:val="PL"/>
      </w:pPr>
      <w:r>
        <w:t xml:space="preserve">        addedMsisdns:</w:t>
      </w:r>
    </w:p>
    <w:p w14:paraId="4AA9E17D" w14:textId="77777777" w:rsidR="00635B5A" w:rsidRDefault="00635B5A" w:rsidP="00635B5A">
      <w:pPr>
        <w:pStyle w:val="PL"/>
      </w:pPr>
      <w:r>
        <w:t xml:space="preserve">          type: array</w:t>
      </w:r>
    </w:p>
    <w:p w14:paraId="723C5AF0" w14:textId="77777777" w:rsidR="00635B5A" w:rsidRDefault="00635B5A" w:rsidP="00635B5A">
      <w:pPr>
        <w:pStyle w:val="PL"/>
      </w:pPr>
      <w:r>
        <w:t xml:space="preserve">          items:</w:t>
      </w:r>
    </w:p>
    <w:p w14:paraId="1079A3EC" w14:textId="77777777" w:rsidR="00635B5A" w:rsidRDefault="00635B5A" w:rsidP="00635B5A">
      <w:pPr>
        <w:pStyle w:val="PL"/>
      </w:pPr>
      <w:r>
        <w:t xml:space="preserve">            $ref: 'TS29122_CommonData.yaml#/components/schemas/Msisdn'</w:t>
      </w:r>
    </w:p>
    <w:p w14:paraId="25925C98" w14:textId="77777777" w:rsidR="00635B5A" w:rsidRDefault="00635B5A" w:rsidP="00635B5A">
      <w:pPr>
        <w:pStyle w:val="PL"/>
      </w:pPr>
      <w:r>
        <w:t xml:space="preserve">          minItems: 1</w:t>
      </w:r>
    </w:p>
    <w:p w14:paraId="7AF6EE1C" w14:textId="77777777" w:rsidR="00635B5A" w:rsidRDefault="00635B5A" w:rsidP="00635B5A">
      <w:pPr>
        <w:pStyle w:val="PL"/>
      </w:pPr>
      <w:r>
        <w:t xml:space="preserve">          description: Indicates the added MSISDN(s) within the active group.</w:t>
      </w:r>
    </w:p>
    <w:p w14:paraId="6E199F88" w14:textId="77777777" w:rsidR="00635B5A" w:rsidRDefault="00635B5A" w:rsidP="00635B5A">
      <w:pPr>
        <w:pStyle w:val="PL"/>
      </w:pPr>
      <w:r>
        <w:t xml:space="preserve">        excludedExternalIds:</w:t>
      </w:r>
    </w:p>
    <w:p w14:paraId="680A0BE1" w14:textId="77777777" w:rsidR="00635B5A" w:rsidRDefault="00635B5A" w:rsidP="00635B5A">
      <w:pPr>
        <w:pStyle w:val="PL"/>
      </w:pPr>
      <w:r>
        <w:t xml:space="preserve">          type: array</w:t>
      </w:r>
    </w:p>
    <w:p w14:paraId="6476B118" w14:textId="77777777" w:rsidR="00635B5A" w:rsidRDefault="00635B5A" w:rsidP="00635B5A">
      <w:pPr>
        <w:pStyle w:val="PL"/>
      </w:pPr>
      <w:r>
        <w:t xml:space="preserve">          items:</w:t>
      </w:r>
    </w:p>
    <w:p w14:paraId="3874D750" w14:textId="77777777" w:rsidR="00635B5A" w:rsidRDefault="00635B5A" w:rsidP="00635B5A">
      <w:pPr>
        <w:pStyle w:val="PL"/>
      </w:pPr>
      <w:r>
        <w:t xml:space="preserve">            $ref: 'TS29122_CommonData.yaml#/components/schemas/ExternalId'</w:t>
      </w:r>
    </w:p>
    <w:p w14:paraId="7574D99F" w14:textId="77777777" w:rsidR="00635B5A" w:rsidRDefault="00635B5A" w:rsidP="00635B5A">
      <w:pPr>
        <w:pStyle w:val="PL"/>
      </w:pPr>
      <w:r>
        <w:t xml:space="preserve">          minItems: 1</w:t>
      </w:r>
    </w:p>
    <w:p w14:paraId="1ECDA67E" w14:textId="77777777" w:rsidR="00635B5A" w:rsidRDefault="00635B5A" w:rsidP="00635B5A">
      <w:pPr>
        <w:pStyle w:val="PL"/>
      </w:pPr>
      <w:r>
        <w:t xml:space="preserve">          description: Indicates cancellation of the external Identifier(s) within the active group.</w:t>
      </w:r>
    </w:p>
    <w:p w14:paraId="527901D2" w14:textId="77777777" w:rsidR="00635B5A" w:rsidRDefault="00635B5A" w:rsidP="00635B5A">
      <w:pPr>
        <w:pStyle w:val="PL"/>
      </w:pPr>
      <w:r>
        <w:t xml:space="preserve">        excludedMsisdns:</w:t>
      </w:r>
    </w:p>
    <w:p w14:paraId="0747AB29" w14:textId="77777777" w:rsidR="00635B5A" w:rsidRDefault="00635B5A" w:rsidP="00635B5A">
      <w:pPr>
        <w:pStyle w:val="PL"/>
      </w:pPr>
      <w:r>
        <w:t xml:space="preserve">          type: array</w:t>
      </w:r>
    </w:p>
    <w:p w14:paraId="637DFD83" w14:textId="77777777" w:rsidR="00635B5A" w:rsidRDefault="00635B5A" w:rsidP="00635B5A">
      <w:pPr>
        <w:pStyle w:val="PL"/>
      </w:pPr>
      <w:r>
        <w:t xml:space="preserve">          items:</w:t>
      </w:r>
    </w:p>
    <w:p w14:paraId="73737E93" w14:textId="77777777" w:rsidR="00635B5A" w:rsidRDefault="00635B5A" w:rsidP="00635B5A">
      <w:pPr>
        <w:pStyle w:val="PL"/>
      </w:pPr>
      <w:r>
        <w:t xml:space="preserve">            $ref: 'TS29122_CommonData.yaml#/components/schemas/Msisdn'</w:t>
      </w:r>
    </w:p>
    <w:p w14:paraId="30CBD480" w14:textId="77777777" w:rsidR="00635B5A" w:rsidRDefault="00635B5A" w:rsidP="00635B5A">
      <w:pPr>
        <w:pStyle w:val="PL"/>
      </w:pPr>
      <w:r>
        <w:t xml:space="preserve">          minItems: 1</w:t>
      </w:r>
    </w:p>
    <w:p w14:paraId="16A3F929" w14:textId="77777777" w:rsidR="00635B5A" w:rsidRDefault="00635B5A" w:rsidP="00635B5A">
      <w:pPr>
        <w:pStyle w:val="PL"/>
      </w:pPr>
      <w:r>
        <w:t xml:space="preserve">          description: Indicates cancellation of the MSISDN(s) within the active group.</w:t>
      </w:r>
    </w:p>
    <w:p w14:paraId="2B9A5863" w14:textId="77777777" w:rsidR="00635B5A" w:rsidRDefault="00635B5A" w:rsidP="00635B5A">
      <w:pPr>
        <w:pStyle w:val="PL"/>
      </w:pPr>
      <w:r>
        <w:t xml:space="preserve">        externalGroupId:</w:t>
      </w:r>
    </w:p>
    <w:p w14:paraId="5B3D942C" w14:textId="77777777" w:rsidR="00635B5A" w:rsidRDefault="00635B5A" w:rsidP="00635B5A">
      <w:pPr>
        <w:pStyle w:val="PL"/>
      </w:pPr>
      <w:r>
        <w:t xml:space="preserve">          $ref: 'TS29122_CommonData.yaml#/components/schemas/ExternalGroupId'</w:t>
      </w:r>
    </w:p>
    <w:p w14:paraId="646A3D64" w14:textId="77777777" w:rsidR="00635B5A" w:rsidRDefault="00635B5A" w:rsidP="00635B5A">
      <w:pPr>
        <w:pStyle w:val="PL"/>
      </w:pPr>
      <w:r>
        <w:t xml:space="preserve">        addExtGroupId:</w:t>
      </w:r>
    </w:p>
    <w:p w14:paraId="5AC20443" w14:textId="77777777" w:rsidR="00635B5A" w:rsidRDefault="00635B5A" w:rsidP="00635B5A">
      <w:pPr>
        <w:pStyle w:val="PL"/>
      </w:pPr>
      <w:r>
        <w:t xml:space="preserve">          type: array</w:t>
      </w:r>
    </w:p>
    <w:p w14:paraId="602A5D7F" w14:textId="77777777" w:rsidR="00635B5A" w:rsidRDefault="00635B5A" w:rsidP="00635B5A">
      <w:pPr>
        <w:pStyle w:val="PL"/>
      </w:pPr>
      <w:r>
        <w:t xml:space="preserve">          items:</w:t>
      </w:r>
    </w:p>
    <w:p w14:paraId="5451C533" w14:textId="77777777" w:rsidR="00635B5A" w:rsidRDefault="00635B5A" w:rsidP="00635B5A">
      <w:pPr>
        <w:pStyle w:val="PL"/>
      </w:pPr>
      <w:r>
        <w:t xml:space="preserve">            $ref: 'TS29122_CommonData.yaml#/components/schemas/ExternalGroupId'</w:t>
      </w:r>
    </w:p>
    <w:p w14:paraId="60071D3A" w14:textId="77777777" w:rsidR="00635B5A" w:rsidRDefault="00635B5A" w:rsidP="00635B5A">
      <w:pPr>
        <w:pStyle w:val="PL"/>
      </w:pPr>
      <w:r>
        <w:t xml:space="preserve">          minItems: 2</w:t>
      </w:r>
    </w:p>
    <w:p w14:paraId="0BF922E6" w14:textId="77777777" w:rsidR="00635B5A" w:rsidRDefault="00635B5A" w:rsidP="00635B5A">
      <w:pPr>
        <w:pStyle w:val="PL"/>
      </w:pPr>
      <w:r>
        <w:t xml:space="preserve">        ipv4Addr:</w:t>
      </w:r>
    </w:p>
    <w:p w14:paraId="6FBC8973" w14:textId="77777777" w:rsidR="00635B5A" w:rsidRDefault="00635B5A" w:rsidP="00635B5A">
      <w:pPr>
        <w:pStyle w:val="PL"/>
      </w:pPr>
      <w:r>
        <w:t xml:space="preserve">          $ref: 'TS29122_CommonData.yaml#/components/schemas/Ipv4Addr'</w:t>
      </w:r>
    </w:p>
    <w:p w14:paraId="2EF1EDF3" w14:textId="77777777" w:rsidR="00635B5A" w:rsidRDefault="00635B5A" w:rsidP="00635B5A">
      <w:pPr>
        <w:pStyle w:val="PL"/>
      </w:pPr>
      <w:r>
        <w:t xml:space="preserve">        ipv6Addr:</w:t>
      </w:r>
    </w:p>
    <w:p w14:paraId="12424FC8" w14:textId="77777777" w:rsidR="00635B5A" w:rsidRDefault="00635B5A" w:rsidP="00635B5A">
      <w:pPr>
        <w:pStyle w:val="PL"/>
      </w:pPr>
      <w:r>
        <w:t xml:space="preserve">          $ref: 'TS29122_CommonData.yaml#/components/schemas/Ipv6Addr'</w:t>
      </w:r>
    </w:p>
    <w:p w14:paraId="14FB7098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nn</w:t>
      </w:r>
      <w:r>
        <w:t>:</w:t>
      </w:r>
    </w:p>
    <w:p w14:paraId="0D1B2EE5" w14:textId="77777777" w:rsidR="00635B5A" w:rsidRDefault="00635B5A" w:rsidP="00635B5A">
      <w:pPr>
        <w:pStyle w:val="PL"/>
      </w:pPr>
      <w:r>
        <w:t xml:space="preserve">          $ref: 'TS29571_CommonData.yaml#/components/schemas/Dnn'</w:t>
      </w:r>
    </w:p>
    <w:p w14:paraId="66E2B917" w14:textId="77777777" w:rsidR="00635B5A" w:rsidRDefault="00635B5A" w:rsidP="00635B5A">
      <w:pPr>
        <w:pStyle w:val="PL"/>
      </w:pPr>
      <w:r>
        <w:t xml:space="preserve">        notificationDestination:</w:t>
      </w:r>
    </w:p>
    <w:p w14:paraId="22E3A683" w14:textId="77777777" w:rsidR="00635B5A" w:rsidRDefault="00635B5A" w:rsidP="00635B5A">
      <w:pPr>
        <w:pStyle w:val="PL"/>
      </w:pPr>
      <w:r>
        <w:t xml:space="preserve">          $ref: 'TS29122_CommonData.yaml#/components/schemas/Link'</w:t>
      </w:r>
    </w:p>
    <w:p w14:paraId="1277AC6F" w14:textId="77777777" w:rsidR="00635B5A" w:rsidRDefault="00635B5A" w:rsidP="00635B5A">
      <w:pPr>
        <w:pStyle w:val="PL"/>
      </w:pPr>
      <w:r>
        <w:t xml:space="preserve">        requestTestNotification:</w:t>
      </w:r>
    </w:p>
    <w:p w14:paraId="141EE4AF" w14:textId="77777777" w:rsidR="00635B5A" w:rsidRDefault="00635B5A" w:rsidP="00635B5A">
      <w:pPr>
        <w:pStyle w:val="PL"/>
      </w:pPr>
      <w:r>
        <w:t xml:space="preserve">          type: boolean</w:t>
      </w:r>
    </w:p>
    <w:p w14:paraId="0037D68F" w14:textId="77777777" w:rsidR="00635B5A" w:rsidRDefault="00635B5A" w:rsidP="00635B5A">
      <w:pPr>
        <w:pStyle w:val="PL"/>
      </w:pPr>
      <w:r>
        <w:t xml:space="preserve">          description: &gt;</w:t>
      </w:r>
    </w:p>
    <w:p w14:paraId="792EDC46" w14:textId="77777777" w:rsidR="00635B5A" w:rsidRDefault="00635B5A" w:rsidP="00635B5A">
      <w:pPr>
        <w:pStyle w:val="PL"/>
      </w:pPr>
      <w:r>
        <w:t xml:space="preserve">            Set to true by the SCS/AS to request the SCEF to send a test notification</w:t>
      </w:r>
    </w:p>
    <w:p w14:paraId="15C56FB5" w14:textId="77777777" w:rsidR="00635B5A" w:rsidRDefault="00635B5A" w:rsidP="00635B5A">
      <w:pPr>
        <w:pStyle w:val="PL"/>
      </w:pPr>
      <w:r>
        <w:t xml:space="preserve">            as defined in clause 5.2.5.3. Set to false</w:t>
      </w:r>
      <w:r w:rsidRPr="00233CFC">
        <w:t xml:space="preserve"> </w:t>
      </w:r>
      <w:r>
        <w:t>by the SCS/AS indicates not request SCEF to</w:t>
      </w:r>
    </w:p>
    <w:p w14:paraId="525B216F" w14:textId="77777777" w:rsidR="00635B5A" w:rsidRDefault="00635B5A" w:rsidP="00635B5A">
      <w:pPr>
        <w:pStyle w:val="PL"/>
      </w:pPr>
      <w:r>
        <w:t xml:space="preserve">            send a test notification, default false if omitted otherwise.</w:t>
      </w:r>
    </w:p>
    <w:p w14:paraId="0D1E7F63" w14:textId="77777777" w:rsidR="00635B5A" w:rsidRDefault="00635B5A" w:rsidP="00635B5A">
      <w:pPr>
        <w:pStyle w:val="PL"/>
      </w:pPr>
      <w:r>
        <w:t xml:space="preserve">        websockNotifConfig:</w:t>
      </w:r>
    </w:p>
    <w:p w14:paraId="6609A732" w14:textId="77777777" w:rsidR="00635B5A" w:rsidRDefault="00635B5A" w:rsidP="00635B5A">
      <w:pPr>
        <w:pStyle w:val="PL"/>
      </w:pPr>
      <w:r>
        <w:t xml:space="preserve">          $ref: 'TS29122_CommonData.yaml#/components/schemas/WebsockNotifConfig'</w:t>
      </w:r>
    </w:p>
    <w:p w14:paraId="1B6005C7" w14:textId="77777777" w:rsidR="00635B5A" w:rsidRDefault="00635B5A" w:rsidP="00635B5A">
      <w:pPr>
        <w:pStyle w:val="PL"/>
      </w:pPr>
      <w:r>
        <w:lastRenderedPageBreak/>
        <w:t xml:space="preserve">        monitoringType:</w:t>
      </w:r>
    </w:p>
    <w:p w14:paraId="4DCA6A40" w14:textId="77777777" w:rsidR="00635B5A" w:rsidRDefault="00635B5A" w:rsidP="00635B5A">
      <w:pPr>
        <w:pStyle w:val="PL"/>
      </w:pPr>
      <w:r>
        <w:t xml:space="preserve">          $ref: '#/components/schemas/MonitoringType'</w:t>
      </w:r>
    </w:p>
    <w:p w14:paraId="695AF39C" w14:textId="77777777" w:rsidR="00635B5A" w:rsidRDefault="00635B5A" w:rsidP="00635B5A">
      <w:pPr>
        <w:pStyle w:val="PL"/>
      </w:pPr>
      <w:r>
        <w:t xml:space="preserve">        maximumNumberOfReports:</w:t>
      </w:r>
    </w:p>
    <w:p w14:paraId="6140AA1F" w14:textId="77777777" w:rsidR="00635B5A" w:rsidRDefault="00635B5A" w:rsidP="00635B5A">
      <w:pPr>
        <w:pStyle w:val="PL"/>
      </w:pPr>
      <w:r>
        <w:t xml:space="preserve">          type: integer</w:t>
      </w:r>
    </w:p>
    <w:p w14:paraId="08CB4A2C" w14:textId="77777777" w:rsidR="00635B5A" w:rsidRDefault="00635B5A" w:rsidP="00635B5A">
      <w:pPr>
        <w:pStyle w:val="PL"/>
      </w:pPr>
      <w:r>
        <w:t xml:space="preserve">          minimum: 1</w:t>
      </w:r>
    </w:p>
    <w:p w14:paraId="79E92477" w14:textId="77777777" w:rsidR="00635B5A" w:rsidRDefault="00635B5A" w:rsidP="00635B5A">
      <w:pPr>
        <w:pStyle w:val="PL"/>
      </w:pPr>
      <w:r>
        <w:t xml:space="preserve">          description: &gt;</w:t>
      </w:r>
    </w:p>
    <w:p w14:paraId="0028E910" w14:textId="77777777" w:rsidR="00635B5A" w:rsidRDefault="00635B5A" w:rsidP="00635B5A">
      <w:pPr>
        <w:pStyle w:val="PL"/>
      </w:pPr>
      <w:r>
        <w:t xml:space="preserve">            Identifies the maximum number of event reports to be generated by the HSS, MME/SGSN</w:t>
      </w:r>
    </w:p>
    <w:p w14:paraId="3C81B9CB" w14:textId="77777777" w:rsidR="00635B5A" w:rsidRDefault="00635B5A" w:rsidP="00635B5A">
      <w:pPr>
        <w:pStyle w:val="PL"/>
      </w:pPr>
      <w:r>
        <w:t xml:space="preserve">            as specified in clause 5.6.0 of 3GPP TS 23.682.</w:t>
      </w:r>
    </w:p>
    <w:p w14:paraId="57C17651" w14:textId="77777777" w:rsidR="00635B5A" w:rsidRDefault="00635B5A" w:rsidP="00635B5A">
      <w:pPr>
        <w:pStyle w:val="PL"/>
      </w:pPr>
      <w:r>
        <w:t xml:space="preserve">        monitorExpireTime:</w:t>
      </w:r>
    </w:p>
    <w:p w14:paraId="33E4D3EC" w14:textId="77777777" w:rsidR="00635B5A" w:rsidRDefault="00635B5A" w:rsidP="00635B5A">
      <w:pPr>
        <w:pStyle w:val="PL"/>
      </w:pPr>
      <w:r>
        <w:t xml:space="preserve">          $ref: 'TS29122_CommonData.yaml#/components/schemas/DateTime'</w:t>
      </w:r>
    </w:p>
    <w:p w14:paraId="6CA2DE0C" w14:textId="77777777" w:rsidR="00635B5A" w:rsidRDefault="00635B5A" w:rsidP="00635B5A">
      <w:pPr>
        <w:pStyle w:val="PL"/>
      </w:pPr>
      <w:r>
        <w:t xml:space="preserve">        repPeriod:</w:t>
      </w:r>
    </w:p>
    <w:p w14:paraId="3F2D5FFB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4AC7F022" w14:textId="77777777" w:rsidR="00635B5A" w:rsidRDefault="00635B5A" w:rsidP="00635B5A">
      <w:pPr>
        <w:pStyle w:val="PL"/>
      </w:pPr>
      <w:r>
        <w:t xml:space="preserve">        groupReportGuardTime:</w:t>
      </w:r>
    </w:p>
    <w:p w14:paraId="73541AEB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7C99B004" w14:textId="77777777" w:rsidR="00635B5A" w:rsidRDefault="00635B5A" w:rsidP="00635B5A">
      <w:pPr>
        <w:pStyle w:val="PL"/>
      </w:pPr>
      <w:r>
        <w:t xml:space="preserve">        maximumDetectionTime:</w:t>
      </w:r>
    </w:p>
    <w:p w14:paraId="2F027307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0C03AAD7" w14:textId="77777777" w:rsidR="00635B5A" w:rsidRDefault="00635B5A" w:rsidP="00635B5A">
      <w:pPr>
        <w:pStyle w:val="PL"/>
      </w:pPr>
      <w:r>
        <w:t xml:space="preserve">        reachabilityType:</w:t>
      </w:r>
    </w:p>
    <w:p w14:paraId="03BD9EAD" w14:textId="77777777" w:rsidR="00635B5A" w:rsidRDefault="00635B5A" w:rsidP="00635B5A">
      <w:pPr>
        <w:pStyle w:val="PL"/>
      </w:pPr>
      <w:r>
        <w:t xml:space="preserve">          $ref: '#/components/schemas/ReachabilityType'</w:t>
      </w:r>
    </w:p>
    <w:p w14:paraId="1C7CF88A" w14:textId="77777777" w:rsidR="00635B5A" w:rsidRDefault="00635B5A" w:rsidP="00635B5A">
      <w:pPr>
        <w:pStyle w:val="PL"/>
      </w:pPr>
      <w:r>
        <w:t xml:space="preserve">        maximumLatency:</w:t>
      </w:r>
    </w:p>
    <w:p w14:paraId="015787A0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15FAAF2A" w14:textId="77777777" w:rsidR="00635B5A" w:rsidRDefault="00635B5A" w:rsidP="00635B5A">
      <w:pPr>
        <w:pStyle w:val="PL"/>
      </w:pPr>
      <w:r>
        <w:t xml:space="preserve">        maximumResponseTime:</w:t>
      </w:r>
    </w:p>
    <w:p w14:paraId="4D1E8DEA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28371D11" w14:textId="77777777" w:rsidR="00635B5A" w:rsidRDefault="00635B5A" w:rsidP="00635B5A">
      <w:pPr>
        <w:pStyle w:val="PL"/>
      </w:pPr>
      <w:r>
        <w:t xml:space="preserve">        suggestedNumberOfDlPackets:</w:t>
      </w:r>
    </w:p>
    <w:p w14:paraId="6562E93E" w14:textId="77777777" w:rsidR="00635B5A" w:rsidRDefault="00635B5A" w:rsidP="00635B5A">
      <w:pPr>
        <w:pStyle w:val="PL"/>
      </w:pPr>
      <w:r>
        <w:t xml:space="preserve">          type: integer</w:t>
      </w:r>
    </w:p>
    <w:p w14:paraId="1E9AE816" w14:textId="77777777" w:rsidR="00635B5A" w:rsidRDefault="00635B5A" w:rsidP="00635B5A">
      <w:pPr>
        <w:pStyle w:val="PL"/>
      </w:pPr>
      <w:r>
        <w:t xml:space="preserve">          minimum: 0</w:t>
      </w:r>
    </w:p>
    <w:p w14:paraId="37C6516F" w14:textId="77777777" w:rsidR="00635B5A" w:rsidRDefault="00635B5A" w:rsidP="00635B5A">
      <w:pPr>
        <w:pStyle w:val="PL"/>
      </w:pPr>
      <w:r>
        <w:t xml:space="preserve">          description: &gt;</w:t>
      </w:r>
    </w:p>
    <w:p w14:paraId="4E2EE711" w14:textId="77777777" w:rsidR="00635B5A" w:rsidRDefault="00635B5A" w:rsidP="00635B5A">
      <w:pPr>
        <w:pStyle w:val="PL"/>
      </w:pPr>
      <w:r>
        <w:t xml:space="preserve">            If "monitoringType" is "UE_REACHABILITY", this parameter may be included to identify</w:t>
      </w:r>
    </w:p>
    <w:p w14:paraId="7863458C" w14:textId="77777777" w:rsidR="00635B5A" w:rsidRDefault="00635B5A" w:rsidP="00635B5A">
      <w:pPr>
        <w:pStyle w:val="PL"/>
      </w:pPr>
      <w:r>
        <w:t xml:space="preserve">            the number of packets that the serving gateway shall buffer in case that</w:t>
      </w:r>
    </w:p>
    <w:p w14:paraId="13700BEA" w14:textId="77777777" w:rsidR="00635B5A" w:rsidRDefault="00635B5A" w:rsidP="00635B5A">
      <w:pPr>
        <w:pStyle w:val="PL"/>
      </w:pPr>
      <w:r>
        <w:t xml:space="preserve">            the UE is not reachable.</w:t>
      </w:r>
    </w:p>
    <w:p w14:paraId="4C85D3D1" w14:textId="77777777" w:rsidR="00635B5A" w:rsidRDefault="00635B5A" w:rsidP="00635B5A">
      <w:pPr>
        <w:pStyle w:val="PL"/>
      </w:pPr>
      <w:r>
        <w:t xml:space="preserve">        idleStatusIndication:</w:t>
      </w:r>
    </w:p>
    <w:p w14:paraId="451BE187" w14:textId="77777777" w:rsidR="00635B5A" w:rsidRDefault="00635B5A" w:rsidP="00635B5A">
      <w:pPr>
        <w:pStyle w:val="PL"/>
      </w:pPr>
      <w:r>
        <w:t xml:space="preserve">          type: boolean</w:t>
      </w:r>
    </w:p>
    <w:p w14:paraId="59A7C166" w14:textId="77777777" w:rsidR="00635B5A" w:rsidRDefault="00635B5A" w:rsidP="00635B5A">
      <w:pPr>
        <w:pStyle w:val="PL"/>
      </w:pPr>
      <w:r>
        <w:t xml:space="preserve">          description: &gt;</w:t>
      </w:r>
    </w:p>
    <w:p w14:paraId="13B3393A" w14:textId="77777777" w:rsidR="00635B5A" w:rsidRDefault="00635B5A" w:rsidP="00635B5A">
      <w:pPr>
        <w:pStyle w:val="PL"/>
      </w:pPr>
      <w:r>
        <w:t xml:space="preserve">            If "monitoringType" is set to "UE_REACHABILITY" or "AVAILABILITY_AFTER_DDN_FAILURE",</w:t>
      </w:r>
    </w:p>
    <w:p w14:paraId="5DA7315F" w14:textId="77777777" w:rsidR="00635B5A" w:rsidRDefault="00635B5A" w:rsidP="00635B5A">
      <w:pPr>
        <w:pStyle w:val="PL"/>
      </w:pPr>
      <w:r>
        <w:t xml:space="preserve">            this parameter may be included to indicate the notification of when a UE, for which PSM</w:t>
      </w:r>
    </w:p>
    <w:p w14:paraId="721DF867" w14:textId="77777777" w:rsidR="00635B5A" w:rsidRDefault="00635B5A" w:rsidP="00635B5A">
      <w:pPr>
        <w:pStyle w:val="PL"/>
      </w:pPr>
      <w:r>
        <w:t xml:space="preserve">            is enabled, transitions into idle mode. "true"  indicates enabling of notification;</w:t>
      </w:r>
    </w:p>
    <w:p w14:paraId="02CF8108" w14:textId="77777777" w:rsidR="00635B5A" w:rsidRDefault="00635B5A" w:rsidP="00635B5A">
      <w:pPr>
        <w:pStyle w:val="PL"/>
      </w:pPr>
      <w:r>
        <w:t xml:space="preserve">            "false"  indicate no need to notify. Default value is "false" if omitted.</w:t>
      </w:r>
    </w:p>
    <w:p w14:paraId="6D95BBE3" w14:textId="77777777" w:rsidR="00635B5A" w:rsidRDefault="00635B5A" w:rsidP="00635B5A">
      <w:pPr>
        <w:pStyle w:val="PL"/>
      </w:pPr>
      <w:r>
        <w:t xml:space="preserve">        locationType:</w:t>
      </w:r>
    </w:p>
    <w:p w14:paraId="2455E536" w14:textId="77777777" w:rsidR="00635B5A" w:rsidRDefault="00635B5A" w:rsidP="00635B5A">
      <w:pPr>
        <w:pStyle w:val="PL"/>
      </w:pPr>
      <w:r>
        <w:t xml:space="preserve">          $ref: '#/components/schemas/LocationType'</w:t>
      </w:r>
    </w:p>
    <w:p w14:paraId="0E4708D6" w14:textId="77777777" w:rsidR="00635B5A" w:rsidRDefault="00635B5A" w:rsidP="00635B5A">
      <w:pPr>
        <w:pStyle w:val="PL"/>
      </w:pPr>
      <w:r>
        <w:t xml:space="preserve">        accuracy:</w:t>
      </w:r>
    </w:p>
    <w:p w14:paraId="562AA067" w14:textId="77777777" w:rsidR="00635B5A" w:rsidRDefault="00635B5A" w:rsidP="00635B5A">
      <w:pPr>
        <w:pStyle w:val="PL"/>
      </w:pPr>
      <w:r>
        <w:t xml:space="preserve">          $ref: '#/components/schemas/Accuracy'</w:t>
      </w:r>
    </w:p>
    <w:p w14:paraId="3C588522" w14:textId="77777777" w:rsidR="00635B5A" w:rsidRDefault="00635B5A" w:rsidP="00635B5A">
      <w:pPr>
        <w:pStyle w:val="PL"/>
      </w:pPr>
      <w:r>
        <w:t xml:space="preserve">        minimumReportInterval:</w:t>
      </w:r>
    </w:p>
    <w:p w14:paraId="2AF82A8A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0D84CB06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3A6D6552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11D4C0DA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29F7184E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076C2927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5B737537" w14:textId="77777777" w:rsidR="00635B5A" w:rsidRDefault="00635B5A" w:rsidP="00635B5A">
      <w:pPr>
        <w:pStyle w:val="PL"/>
      </w:pPr>
      <w:r>
        <w:t xml:space="preserve">          type: boolean</w:t>
      </w:r>
    </w:p>
    <w:p w14:paraId="776493B9" w14:textId="77777777" w:rsidR="00635B5A" w:rsidRDefault="00635B5A" w:rsidP="00635B5A">
      <w:pPr>
        <w:pStyle w:val="PL"/>
      </w:pPr>
      <w:r>
        <w:t xml:space="preserve">          description: &gt;</w:t>
      </w:r>
    </w:p>
    <w:p w14:paraId="68840AC1" w14:textId="77777777" w:rsidR="00635B5A" w:rsidRDefault="00635B5A" w:rsidP="00635B5A">
      <w:pPr>
        <w:pStyle w:val="PL"/>
      </w:pPr>
      <w:r>
        <w:t xml:space="preserve">            Indicates whether to request </w:t>
      </w:r>
      <w:r>
        <w:rPr>
          <w:rFonts w:hint="eastAsia"/>
        </w:rPr>
        <w:t>the location estimate for event reporting</w:t>
      </w:r>
      <w:r>
        <w:t>.</w:t>
      </w:r>
      <w:r w:rsidRPr="00CC5675">
        <w:t xml:space="preserve"> </w:t>
      </w:r>
      <w:r>
        <w:t>If</w:t>
      </w:r>
    </w:p>
    <w:p w14:paraId="2C9D7358" w14:textId="77777777" w:rsidR="00635B5A" w:rsidRDefault="00635B5A" w:rsidP="00635B5A">
      <w:pPr>
        <w:pStyle w:val="PL"/>
      </w:pPr>
      <w:r>
        <w:t xml:space="preserve">            "monitoringType" is "LOCATION_REPORTING", this parameter may be included to indicate</w:t>
      </w:r>
    </w:p>
    <w:p w14:paraId="2F5EB9A8" w14:textId="77777777" w:rsidR="00635B5A" w:rsidRDefault="00635B5A" w:rsidP="00635B5A">
      <w:pPr>
        <w:pStyle w:val="PL"/>
      </w:pPr>
      <w:r>
        <w:t xml:space="preserve">            whether event reporting requires the location information. If set to true, the location</w:t>
      </w:r>
    </w:p>
    <w:p w14:paraId="60052ED5" w14:textId="77777777" w:rsidR="00635B5A" w:rsidRDefault="00635B5A" w:rsidP="00635B5A">
      <w:pPr>
        <w:pStyle w:val="PL"/>
      </w:pPr>
      <w:r>
        <w:t xml:space="preserve">            estimation information shall be included in event reporting.</w:t>
      </w:r>
      <w:r w:rsidRPr="003F4CFD">
        <w:t xml:space="preserve"> </w:t>
      </w:r>
      <w:r>
        <w:t>If set to "false",</w:t>
      </w:r>
    </w:p>
    <w:p w14:paraId="41E28230" w14:textId="77777777" w:rsidR="00635B5A" w:rsidRDefault="00635B5A" w:rsidP="00635B5A">
      <w:pPr>
        <w:pStyle w:val="PL"/>
      </w:pPr>
      <w:r>
        <w:t xml:space="preserve">            indicates the location estimation information shall not be included in event reporting.</w:t>
      </w:r>
    </w:p>
    <w:p w14:paraId="29A938FD" w14:textId="77777777" w:rsidR="00635B5A" w:rsidRDefault="00635B5A" w:rsidP="00635B5A">
      <w:pPr>
        <w:pStyle w:val="PL"/>
      </w:pPr>
      <w:r>
        <w:t xml:space="preserve">            Default "false" if omitted.</w:t>
      </w:r>
    </w:p>
    <w:p w14:paraId="5BFC1BAC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71BE868C" w14:textId="77777777" w:rsidR="00635B5A" w:rsidRDefault="00635B5A" w:rsidP="00635B5A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353CACBC" w14:textId="77777777" w:rsidR="00635B5A" w:rsidRDefault="00635B5A" w:rsidP="00635B5A">
      <w:pPr>
        <w:pStyle w:val="PL"/>
      </w:pPr>
      <w:r>
        <w:t xml:space="preserve">        locQoS:</w:t>
      </w:r>
    </w:p>
    <w:p w14:paraId="73BB7625" w14:textId="77777777" w:rsidR="00635B5A" w:rsidRDefault="00635B5A" w:rsidP="00635B5A">
      <w:pPr>
        <w:pStyle w:val="PL"/>
      </w:pPr>
      <w:r>
        <w:t xml:space="preserve">          $ref: 'TS29572_Nlmf_Location.yaml#/components/schemas/LocationQoS'</w:t>
      </w:r>
    </w:p>
    <w:p w14:paraId="79B05F13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7E3C62FF" w14:textId="77777777" w:rsidR="00635B5A" w:rsidRDefault="00635B5A" w:rsidP="00635B5A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6DAEBDA8" w14:textId="77777777" w:rsidR="00635B5A" w:rsidRDefault="00635B5A" w:rsidP="00635B5A">
      <w:pPr>
        <w:pStyle w:val="PL"/>
      </w:pPr>
      <w:r>
        <w:t xml:space="preserve">        ldrType:</w:t>
      </w:r>
    </w:p>
    <w:p w14:paraId="63AEBAF5" w14:textId="77777777" w:rsidR="00635B5A" w:rsidRDefault="00635B5A" w:rsidP="00635B5A">
      <w:pPr>
        <w:pStyle w:val="PL"/>
      </w:pPr>
      <w:r>
        <w:t xml:space="preserve">          $ref: 'TS29572_Nlmf_Location.yaml#/components/schemas/LdrType'</w:t>
      </w:r>
    </w:p>
    <w:p w14:paraId="41473C9E" w14:textId="77777777" w:rsidR="00635B5A" w:rsidRDefault="00635B5A" w:rsidP="00635B5A">
      <w:pPr>
        <w:pStyle w:val="PL"/>
      </w:pPr>
      <w:r>
        <w:t xml:space="preserve">        velocityRequested:</w:t>
      </w:r>
    </w:p>
    <w:p w14:paraId="64ED5DA7" w14:textId="77777777" w:rsidR="00635B5A" w:rsidRDefault="00635B5A" w:rsidP="00635B5A">
      <w:pPr>
        <w:pStyle w:val="PL"/>
      </w:pPr>
      <w:r>
        <w:t xml:space="preserve">          $ref: 'TS29572_Nlmf_Location.yaml#/components/schemas/VelocityRequested'</w:t>
      </w:r>
    </w:p>
    <w:p w14:paraId="012EAADC" w14:textId="77777777" w:rsidR="00635B5A" w:rsidRDefault="00635B5A" w:rsidP="00635B5A">
      <w:pPr>
        <w:pStyle w:val="PL"/>
      </w:pPr>
      <w:r>
        <w:t xml:space="preserve">        maxAgeOfLocEst:</w:t>
      </w:r>
    </w:p>
    <w:p w14:paraId="765D6F91" w14:textId="77777777" w:rsidR="00635B5A" w:rsidRDefault="00635B5A" w:rsidP="00635B5A">
      <w:pPr>
        <w:pStyle w:val="PL"/>
      </w:pPr>
      <w:r>
        <w:t xml:space="preserve">          $ref: 'TS29572_Nlmf_Location.yaml#/components/schemas/AgeOfLocationEstimate'</w:t>
      </w:r>
    </w:p>
    <w:p w14:paraId="798E0FF9" w14:textId="77777777" w:rsidR="00635B5A" w:rsidRDefault="00635B5A" w:rsidP="00635B5A">
      <w:pPr>
        <w:pStyle w:val="PL"/>
      </w:pPr>
      <w:r>
        <w:t xml:space="preserve">        locTimeWindow:</w:t>
      </w:r>
    </w:p>
    <w:p w14:paraId="5A07CA67" w14:textId="77777777" w:rsidR="00635B5A" w:rsidRDefault="00635B5A" w:rsidP="00635B5A">
      <w:pPr>
        <w:pStyle w:val="PL"/>
      </w:pPr>
      <w:r>
        <w:t xml:space="preserve">          $ref: 'TS29122_CommonData.yaml#/components/schemas/TimeWindow'</w:t>
      </w:r>
    </w:p>
    <w:p w14:paraId="77ECB080" w14:textId="77777777" w:rsidR="00635B5A" w:rsidRDefault="00635B5A" w:rsidP="00635B5A">
      <w:pPr>
        <w:pStyle w:val="PL"/>
      </w:pPr>
      <w:r>
        <w:t xml:space="preserve">        supportedGADShapes:</w:t>
      </w:r>
    </w:p>
    <w:p w14:paraId="4E3C0B98" w14:textId="77777777" w:rsidR="00635B5A" w:rsidRDefault="00635B5A" w:rsidP="00635B5A">
      <w:pPr>
        <w:pStyle w:val="PL"/>
      </w:pPr>
      <w:r>
        <w:t xml:space="preserve">          type: array</w:t>
      </w:r>
    </w:p>
    <w:p w14:paraId="7095B20A" w14:textId="77777777" w:rsidR="00635B5A" w:rsidRDefault="00635B5A" w:rsidP="00635B5A">
      <w:pPr>
        <w:pStyle w:val="PL"/>
      </w:pPr>
      <w:r>
        <w:t xml:space="preserve">          items:</w:t>
      </w:r>
    </w:p>
    <w:p w14:paraId="39DC1215" w14:textId="77777777" w:rsidR="00635B5A" w:rsidRDefault="00635B5A" w:rsidP="00635B5A">
      <w:pPr>
        <w:pStyle w:val="PL"/>
      </w:pPr>
      <w:r>
        <w:t xml:space="preserve">            $ref: 'TS29572_Nlmf_Location.yaml#/components/schemas/SupportedGADShapes'</w:t>
      </w:r>
    </w:p>
    <w:p w14:paraId="4AAE918F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2613044D" w14:textId="77777777" w:rsidR="00635B5A" w:rsidRDefault="00635B5A" w:rsidP="00635B5A">
      <w:pPr>
        <w:pStyle w:val="PL"/>
      </w:pPr>
      <w:r>
        <w:t xml:space="preserve">          $ref: 'TS29515_Ngmlc_Location.yaml#/components/schemas/CodeWord'</w:t>
      </w:r>
    </w:p>
    <w:p w14:paraId="4298C049" w14:textId="77777777" w:rsidR="00635B5A" w:rsidRDefault="00635B5A" w:rsidP="00635B5A">
      <w:pPr>
        <w:pStyle w:val="PL"/>
      </w:pPr>
      <w:r>
        <w:t xml:space="preserve">        associationType:</w:t>
      </w:r>
    </w:p>
    <w:p w14:paraId="791580D7" w14:textId="77777777" w:rsidR="00635B5A" w:rsidRDefault="00635B5A" w:rsidP="00635B5A">
      <w:pPr>
        <w:pStyle w:val="PL"/>
      </w:pPr>
      <w:r>
        <w:t xml:space="preserve">          $ref: '#/components/schemas/AssociationType'</w:t>
      </w:r>
    </w:p>
    <w:p w14:paraId="48FCAD85" w14:textId="77777777" w:rsidR="00635B5A" w:rsidRDefault="00635B5A" w:rsidP="00635B5A">
      <w:pPr>
        <w:pStyle w:val="PL"/>
      </w:pPr>
      <w:r>
        <w:t xml:space="preserve">        plmnIndication:</w:t>
      </w:r>
    </w:p>
    <w:p w14:paraId="20999312" w14:textId="77777777" w:rsidR="00635B5A" w:rsidRDefault="00635B5A" w:rsidP="00635B5A">
      <w:pPr>
        <w:pStyle w:val="PL"/>
      </w:pPr>
      <w:r>
        <w:lastRenderedPageBreak/>
        <w:t xml:space="preserve">          type: boolean</w:t>
      </w:r>
    </w:p>
    <w:p w14:paraId="3EABE584" w14:textId="77777777" w:rsidR="00635B5A" w:rsidRDefault="00635B5A" w:rsidP="00635B5A">
      <w:pPr>
        <w:pStyle w:val="PL"/>
      </w:pPr>
      <w:r>
        <w:t xml:space="preserve">          description: &gt;</w:t>
      </w:r>
    </w:p>
    <w:p w14:paraId="6390D9D5" w14:textId="77777777" w:rsidR="00635B5A" w:rsidRDefault="00635B5A" w:rsidP="00635B5A">
      <w:pPr>
        <w:pStyle w:val="PL"/>
      </w:pPr>
      <w:r>
        <w:t xml:space="preserve">            If "monitoringType" is "ROAMING_STATUS", this parameter may be included to indicate the</w:t>
      </w:r>
    </w:p>
    <w:p w14:paraId="4701BB43" w14:textId="77777777" w:rsidR="00635B5A" w:rsidRDefault="00635B5A" w:rsidP="00635B5A">
      <w:pPr>
        <w:pStyle w:val="PL"/>
      </w:pPr>
      <w:r>
        <w:t xml:space="preserve">            notification of UE's Serving PLMN ID. Value "true" indicates enabling of notification;</w:t>
      </w:r>
    </w:p>
    <w:p w14:paraId="2879CEFC" w14:textId="77777777" w:rsidR="00635B5A" w:rsidRDefault="00635B5A" w:rsidP="00635B5A">
      <w:pPr>
        <w:pStyle w:val="PL"/>
      </w:pPr>
      <w:r>
        <w:t xml:space="preserve">            "false" indicates disabling of notification. Default value is "false" if omitted.</w:t>
      </w:r>
    </w:p>
    <w:p w14:paraId="640664A0" w14:textId="77777777" w:rsidR="00635B5A" w:rsidRDefault="00635B5A" w:rsidP="00635B5A">
      <w:pPr>
        <w:pStyle w:val="PL"/>
      </w:pPr>
      <w:r>
        <w:t xml:space="preserve">        locationArea:</w:t>
      </w:r>
    </w:p>
    <w:p w14:paraId="644F281D" w14:textId="77777777" w:rsidR="00635B5A" w:rsidRDefault="00635B5A" w:rsidP="00635B5A">
      <w:pPr>
        <w:pStyle w:val="PL"/>
      </w:pPr>
      <w:r>
        <w:t xml:space="preserve">          $ref: 'TS29122_CommonData.yaml#/components/schemas/LocationArea'</w:t>
      </w:r>
    </w:p>
    <w:p w14:paraId="4BC2C025" w14:textId="77777777" w:rsidR="00635B5A" w:rsidRDefault="00635B5A" w:rsidP="00635B5A">
      <w:pPr>
        <w:pStyle w:val="PL"/>
      </w:pPr>
      <w:r>
        <w:t xml:space="preserve">        locationArea5G:</w:t>
      </w:r>
    </w:p>
    <w:p w14:paraId="09521C98" w14:textId="77777777" w:rsidR="00635B5A" w:rsidRDefault="00635B5A" w:rsidP="00635B5A">
      <w:pPr>
        <w:pStyle w:val="PL"/>
      </w:pPr>
      <w:r>
        <w:t xml:space="preserve">          $ref: 'TS29122_CommonData.yaml#/components/schemas/LocationArea5G'</w:t>
      </w:r>
    </w:p>
    <w:p w14:paraId="2E1F9BD5" w14:textId="77777777" w:rsidR="00635B5A" w:rsidRDefault="00635B5A" w:rsidP="00635B5A">
      <w:pPr>
        <w:pStyle w:val="PL"/>
      </w:pPr>
      <w:r>
        <w:t xml:space="preserve">        dddTraDescriptors:</w:t>
      </w:r>
    </w:p>
    <w:p w14:paraId="0DA9FF17" w14:textId="77777777" w:rsidR="00635B5A" w:rsidRDefault="00635B5A" w:rsidP="00635B5A">
      <w:pPr>
        <w:pStyle w:val="PL"/>
      </w:pPr>
      <w:r>
        <w:t xml:space="preserve">          type: array</w:t>
      </w:r>
    </w:p>
    <w:p w14:paraId="4DABDE7C" w14:textId="77777777" w:rsidR="00635B5A" w:rsidRDefault="00635B5A" w:rsidP="00635B5A">
      <w:pPr>
        <w:pStyle w:val="PL"/>
      </w:pPr>
      <w:r>
        <w:t xml:space="preserve">          items:</w:t>
      </w:r>
    </w:p>
    <w:p w14:paraId="55831FAD" w14:textId="77777777" w:rsidR="00635B5A" w:rsidRDefault="00635B5A" w:rsidP="00635B5A">
      <w:pPr>
        <w:pStyle w:val="PL"/>
      </w:pPr>
      <w:r>
        <w:t xml:space="preserve">            $ref: 'TS29571_CommonData.yaml#/components/schemas/DddTrafficDescriptor'</w:t>
      </w:r>
    </w:p>
    <w:p w14:paraId="22630784" w14:textId="77777777" w:rsidR="00635B5A" w:rsidRDefault="00635B5A" w:rsidP="00635B5A">
      <w:pPr>
        <w:pStyle w:val="PL"/>
      </w:pPr>
      <w:r>
        <w:t xml:space="preserve">          minItems: 1</w:t>
      </w:r>
    </w:p>
    <w:p w14:paraId="4C241A5C" w14:textId="77777777" w:rsidR="00635B5A" w:rsidRDefault="00635B5A" w:rsidP="00635B5A">
      <w:pPr>
        <w:pStyle w:val="PL"/>
      </w:pPr>
      <w:r>
        <w:t xml:space="preserve">        dddStati:</w:t>
      </w:r>
    </w:p>
    <w:p w14:paraId="2014193C" w14:textId="77777777" w:rsidR="00635B5A" w:rsidRDefault="00635B5A" w:rsidP="00635B5A">
      <w:pPr>
        <w:pStyle w:val="PL"/>
      </w:pPr>
      <w:r>
        <w:t xml:space="preserve">          type: array</w:t>
      </w:r>
    </w:p>
    <w:p w14:paraId="3E18D628" w14:textId="77777777" w:rsidR="00635B5A" w:rsidRDefault="00635B5A" w:rsidP="00635B5A">
      <w:pPr>
        <w:pStyle w:val="PL"/>
      </w:pPr>
      <w:r>
        <w:t xml:space="preserve">          items:</w:t>
      </w:r>
    </w:p>
    <w:p w14:paraId="59DCA1AF" w14:textId="77777777" w:rsidR="00635B5A" w:rsidRDefault="00635B5A" w:rsidP="00635B5A">
      <w:pPr>
        <w:pStyle w:val="PL"/>
      </w:pPr>
      <w:r>
        <w:t xml:space="preserve">            $ref: 'TS29571_CommonData.yaml#/components/schemas/DlDataDeliveryStatus'</w:t>
      </w:r>
    </w:p>
    <w:p w14:paraId="003398A9" w14:textId="77777777" w:rsidR="00635B5A" w:rsidRDefault="00635B5A" w:rsidP="00635B5A">
      <w:pPr>
        <w:pStyle w:val="PL"/>
      </w:pPr>
      <w:r>
        <w:t xml:space="preserve">          minItems: 1</w:t>
      </w:r>
    </w:p>
    <w:p w14:paraId="567435F4" w14:textId="77777777" w:rsidR="00635B5A" w:rsidRDefault="00635B5A" w:rsidP="00635B5A">
      <w:pPr>
        <w:pStyle w:val="PL"/>
      </w:pPr>
      <w:r>
        <w:t xml:space="preserve">        apiNames:</w:t>
      </w:r>
    </w:p>
    <w:p w14:paraId="4346B213" w14:textId="77777777" w:rsidR="00635B5A" w:rsidRDefault="00635B5A" w:rsidP="00635B5A">
      <w:pPr>
        <w:pStyle w:val="PL"/>
      </w:pPr>
      <w:r>
        <w:t xml:space="preserve">          type: array</w:t>
      </w:r>
    </w:p>
    <w:p w14:paraId="0A2A625D" w14:textId="77777777" w:rsidR="00635B5A" w:rsidRDefault="00635B5A" w:rsidP="00635B5A">
      <w:pPr>
        <w:pStyle w:val="PL"/>
      </w:pPr>
      <w:r>
        <w:t xml:space="preserve">          items:</w:t>
      </w:r>
    </w:p>
    <w:p w14:paraId="170C4D00" w14:textId="77777777" w:rsidR="00635B5A" w:rsidRDefault="00635B5A" w:rsidP="00635B5A">
      <w:pPr>
        <w:pStyle w:val="PL"/>
      </w:pPr>
      <w:r>
        <w:t xml:space="preserve">            type: string</w:t>
      </w:r>
    </w:p>
    <w:p w14:paraId="4DF2A9DA" w14:textId="77777777" w:rsidR="00635B5A" w:rsidRDefault="00635B5A" w:rsidP="00635B5A">
      <w:pPr>
        <w:pStyle w:val="PL"/>
      </w:pPr>
      <w:r>
        <w:t xml:space="preserve">          minItems: 1</w:t>
      </w:r>
    </w:p>
    <w:p w14:paraId="716AFA84" w14:textId="77777777" w:rsidR="00635B5A" w:rsidRDefault="00635B5A" w:rsidP="00635B5A">
      <w:pPr>
        <w:pStyle w:val="PL"/>
      </w:pPr>
      <w:r>
        <w:t xml:space="preserve">        monitoringEventReport:</w:t>
      </w:r>
    </w:p>
    <w:p w14:paraId="3019907E" w14:textId="77777777" w:rsidR="00635B5A" w:rsidRDefault="00635B5A" w:rsidP="00635B5A">
      <w:pPr>
        <w:pStyle w:val="PL"/>
      </w:pPr>
      <w:r>
        <w:t xml:space="preserve">          $ref: '#/components/schemas/MonitoringEventReport'</w:t>
      </w:r>
    </w:p>
    <w:p w14:paraId="5FC8F309" w14:textId="77777777" w:rsidR="00635B5A" w:rsidRDefault="00635B5A" w:rsidP="00635B5A">
      <w:pPr>
        <w:pStyle w:val="PL"/>
      </w:pPr>
      <w:r>
        <w:t xml:space="preserve">        snssai:</w:t>
      </w:r>
    </w:p>
    <w:p w14:paraId="3B208220" w14:textId="77777777" w:rsidR="00635B5A" w:rsidRDefault="00635B5A" w:rsidP="00635B5A">
      <w:pPr>
        <w:pStyle w:val="PL"/>
      </w:pPr>
      <w:r>
        <w:t xml:space="preserve">          $ref: 'TS29571_CommonData.yaml#/components/schemas/Snssai'</w:t>
      </w:r>
    </w:p>
    <w:p w14:paraId="692CE801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7ACD5B28" w14:textId="77777777" w:rsidR="00635B5A" w:rsidRDefault="00635B5A" w:rsidP="00635B5A">
      <w:pPr>
        <w:pStyle w:val="PL"/>
      </w:pPr>
      <w:r>
        <w:t xml:space="preserve">          $ref: 'TS29571_CommonData.yaml#/components/schemas/SACInfo'</w:t>
      </w:r>
    </w:p>
    <w:p w14:paraId="332F03D8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nsRepFormat</w:t>
      </w:r>
      <w:r>
        <w:t>:</w:t>
      </w:r>
    </w:p>
    <w:p w14:paraId="2DB3481E" w14:textId="77777777" w:rsidR="00635B5A" w:rsidRDefault="00635B5A" w:rsidP="00635B5A">
      <w:pPr>
        <w:pStyle w:val="PL"/>
      </w:pPr>
      <w:r>
        <w:t xml:space="preserve">          $ref: '#/components/schemas/SACRepFormat'</w:t>
      </w:r>
    </w:p>
    <w:p w14:paraId="51E267C9" w14:textId="77777777" w:rsidR="00635B5A" w:rsidRDefault="00635B5A" w:rsidP="00635B5A">
      <w:pPr>
        <w:pStyle w:val="PL"/>
      </w:pPr>
      <w:r>
        <w:t xml:space="preserve">        afServiceId:</w:t>
      </w:r>
    </w:p>
    <w:p w14:paraId="75B46F65" w14:textId="77777777" w:rsidR="00635B5A" w:rsidRDefault="00635B5A" w:rsidP="00635B5A">
      <w:pPr>
        <w:pStyle w:val="PL"/>
      </w:pPr>
      <w:r>
        <w:t xml:space="preserve">          type: string</w:t>
      </w:r>
    </w:p>
    <w:p w14:paraId="26226CAE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immediateRep</w:t>
      </w:r>
      <w:r>
        <w:t>:</w:t>
      </w:r>
    </w:p>
    <w:p w14:paraId="11B013C6" w14:textId="77777777" w:rsidR="00635B5A" w:rsidRDefault="00635B5A" w:rsidP="00635B5A">
      <w:pPr>
        <w:pStyle w:val="PL"/>
      </w:pPr>
      <w:r>
        <w:t xml:space="preserve">          type: boolean</w:t>
      </w:r>
    </w:p>
    <w:p w14:paraId="2AF34E20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308E822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  Indicates whether an immediate reporting is requested or not.</w:t>
      </w:r>
    </w:p>
    <w:p w14:paraId="17BE3745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  "true" indicate an immediate reporting is requested.</w:t>
      </w:r>
    </w:p>
    <w:p w14:paraId="775B2083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  "false" indicate an immediate reporting is not requested.</w:t>
      </w:r>
    </w:p>
    <w:p w14:paraId="7DFB489B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  Default value "false" if omitted.</w:t>
      </w:r>
    </w:p>
    <w:p w14:paraId="2C1D6ECD" w14:textId="77777777" w:rsidR="00635B5A" w:rsidRDefault="00635B5A" w:rsidP="00635B5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lang w:val="en-IN"/>
        </w:rPr>
        <w:t>uavPolicy</w:t>
      </w:r>
      <w:r>
        <w:rPr>
          <w:lang w:eastAsia="zh-CN"/>
        </w:rPr>
        <w:t>:</w:t>
      </w:r>
    </w:p>
    <w:p w14:paraId="00307822" w14:textId="77777777" w:rsidR="00635B5A" w:rsidRDefault="00635B5A" w:rsidP="00635B5A">
      <w:pPr>
        <w:pStyle w:val="PL"/>
      </w:pPr>
      <w:r>
        <w:t xml:space="preserve">          $ref: '#/components/schemas/UavPolicy'</w:t>
      </w:r>
    </w:p>
    <w:p w14:paraId="5E7D52AB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sesEstInd:</w:t>
      </w:r>
    </w:p>
    <w:p w14:paraId="08D94B4F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132AC7C1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B3DF779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  Set to true by the SCS/AS so that only UAV's with "PDU session established for DNN(s)</w:t>
      </w:r>
    </w:p>
    <w:p w14:paraId="434BDE49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  subject to aerial service" are to be listed in the Event report. Set to false or default</w:t>
      </w:r>
    </w:p>
    <w:p w14:paraId="509B5DC7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  false if omitted otherwise.</w:t>
      </w:r>
    </w:p>
    <w:p w14:paraId="73696B2A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subType:</w:t>
      </w:r>
    </w:p>
    <w:p w14:paraId="2E411C3A" w14:textId="77777777" w:rsidR="00635B5A" w:rsidRPr="0004549E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'#/components/schemas/SubType'</w:t>
      </w:r>
    </w:p>
    <w:p w14:paraId="12E49B30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MonTypes</w:t>
      </w:r>
      <w:r>
        <w:t>:</w:t>
      </w:r>
    </w:p>
    <w:p w14:paraId="67224A2A" w14:textId="77777777" w:rsidR="00635B5A" w:rsidRDefault="00635B5A" w:rsidP="00635B5A">
      <w:pPr>
        <w:pStyle w:val="PL"/>
      </w:pPr>
      <w:r>
        <w:t xml:space="preserve">          type: array</w:t>
      </w:r>
    </w:p>
    <w:p w14:paraId="29842346" w14:textId="77777777" w:rsidR="00635B5A" w:rsidRDefault="00635B5A" w:rsidP="00635B5A">
      <w:pPr>
        <w:pStyle w:val="PL"/>
      </w:pPr>
      <w:r>
        <w:t xml:space="preserve">          items:</w:t>
      </w:r>
    </w:p>
    <w:p w14:paraId="4D49EB20" w14:textId="77777777" w:rsidR="00635B5A" w:rsidRDefault="00635B5A" w:rsidP="00635B5A">
      <w:pPr>
        <w:pStyle w:val="PL"/>
      </w:pPr>
      <w:r>
        <w:t xml:space="preserve">            $ref: '#/components/schemas/</w:t>
      </w:r>
      <w:r>
        <w:rPr>
          <w:lang w:eastAsia="zh-CN"/>
        </w:rPr>
        <w:t>MonitoringType</w:t>
      </w:r>
      <w:r>
        <w:t>'</w:t>
      </w:r>
    </w:p>
    <w:p w14:paraId="27CE1B65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add</w:t>
      </w:r>
      <w:r>
        <w:rPr>
          <w:rFonts w:hint="eastAsia"/>
          <w:lang w:eastAsia="zh-CN"/>
        </w:rPr>
        <w:t>n</w:t>
      </w:r>
      <w:r>
        <w:rPr>
          <w:lang w:eastAsia="zh-CN"/>
        </w:rPr>
        <w:t>Mon</w:t>
      </w:r>
      <w:r>
        <w:t>EventReports:</w:t>
      </w:r>
    </w:p>
    <w:p w14:paraId="28FDB355" w14:textId="77777777" w:rsidR="00635B5A" w:rsidRDefault="00635B5A" w:rsidP="00635B5A">
      <w:pPr>
        <w:pStyle w:val="PL"/>
      </w:pPr>
      <w:r>
        <w:t xml:space="preserve">          type: array</w:t>
      </w:r>
    </w:p>
    <w:p w14:paraId="27D57BDA" w14:textId="77777777" w:rsidR="00635B5A" w:rsidRDefault="00635B5A" w:rsidP="00635B5A">
      <w:pPr>
        <w:pStyle w:val="PL"/>
      </w:pPr>
      <w:r>
        <w:t xml:space="preserve">          items:</w:t>
      </w:r>
    </w:p>
    <w:p w14:paraId="43FD27F9" w14:textId="77777777" w:rsidR="00635B5A" w:rsidRPr="0004549E" w:rsidRDefault="00635B5A" w:rsidP="00635B5A">
      <w:pPr>
        <w:pStyle w:val="PL"/>
      </w:pPr>
      <w:r>
        <w:t xml:space="preserve">            $ref: '#/components/schemas/MonitoringEventReport'</w:t>
      </w:r>
    </w:p>
    <w:p w14:paraId="61F343C3" w14:textId="77777777" w:rsidR="00635B5A" w:rsidRDefault="00635B5A" w:rsidP="00635B5A">
      <w:pPr>
        <w:pStyle w:val="PL"/>
      </w:pPr>
      <w:r>
        <w:t xml:space="preserve">        ueIpAddr:</w:t>
      </w:r>
    </w:p>
    <w:p w14:paraId="4C7B748B" w14:textId="77777777" w:rsidR="00635B5A" w:rsidRDefault="00635B5A" w:rsidP="00635B5A">
      <w:pPr>
        <w:pStyle w:val="PL"/>
      </w:pPr>
      <w:r w:rsidRPr="005328D8">
        <w:t xml:space="preserve">          $ref: 'TS29571_CommonData.yaml#/components/schemas/IpAddr'</w:t>
      </w:r>
    </w:p>
    <w:p w14:paraId="3732D722" w14:textId="77777777" w:rsidR="00635B5A" w:rsidRDefault="00635B5A" w:rsidP="00635B5A">
      <w:pPr>
        <w:pStyle w:val="PL"/>
      </w:pPr>
      <w:r>
        <w:t xml:space="preserve">        ueMacAddr:</w:t>
      </w:r>
    </w:p>
    <w:p w14:paraId="3473F6A3" w14:textId="77777777" w:rsidR="00635B5A" w:rsidRDefault="00635B5A" w:rsidP="00635B5A">
      <w:pPr>
        <w:pStyle w:val="PL"/>
      </w:pPr>
      <w:r w:rsidRPr="005328D8">
        <w:t xml:space="preserve">          $ref: 'TS29571_CommonData.yaml#/components/schemas/MacAddr48'</w:t>
      </w:r>
    </w:p>
    <w:p w14:paraId="5FC9A966" w14:textId="77777777" w:rsidR="00635B5A" w:rsidRDefault="00635B5A" w:rsidP="00635B5A">
      <w:pPr>
        <w:pStyle w:val="PL"/>
      </w:pPr>
      <w:r>
        <w:t xml:space="preserve">        revocationNotifUri:</w:t>
      </w:r>
    </w:p>
    <w:p w14:paraId="56749441" w14:textId="77777777" w:rsidR="00635B5A" w:rsidRDefault="00635B5A" w:rsidP="00635B5A">
      <w:pPr>
        <w:pStyle w:val="PL"/>
      </w:pPr>
      <w:r>
        <w:t xml:space="preserve">          $ref: 'TS29122_CommonData.yaml#/components/schemas/Uri'</w:t>
      </w:r>
    </w:p>
    <w:p w14:paraId="51687886" w14:textId="77777777" w:rsidR="00635B5A" w:rsidRDefault="00635B5A" w:rsidP="00635B5A">
      <w:pPr>
        <w:pStyle w:val="PL"/>
      </w:pPr>
      <w:r>
        <w:t xml:space="preserve">      required:</w:t>
      </w:r>
    </w:p>
    <w:p w14:paraId="2FE490A3" w14:textId="77777777" w:rsidR="00635B5A" w:rsidRDefault="00635B5A" w:rsidP="00635B5A">
      <w:pPr>
        <w:pStyle w:val="PL"/>
      </w:pPr>
      <w:r>
        <w:t xml:space="preserve">        - notificationDestination</w:t>
      </w:r>
    </w:p>
    <w:p w14:paraId="6E8D7C87" w14:textId="77777777" w:rsidR="00635B5A" w:rsidRDefault="00635B5A" w:rsidP="00635B5A">
      <w:pPr>
        <w:pStyle w:val="PL"/>
      </w:pPr>
      <w:r>
        <w:t xml:space="preserve">        - monitoringType</w:t>
      </w:r>
    </w:p>
    <w:p w14:paraId="44EF338A" w14:textId="77777777" w:rsidR="00635B5A" w:rsidRDefault="00635B5A" w:rsidP="00635B5A">
      <w:pPr>
        <w:pStyle w:val="PL"/>
      </w:pPr>
      <w:r>
        <w:t xml:space="preserve">      anyOf:</w:t>
      </w:r>
    </w:p>
    <w:p w14:paraId="27990F93" w14:textId="77777777" w:rsidR="00635B5A" w:rsidRDefault="00635B5A" w:rsidP="00635B5A">
      <w:pPr>
        <w:pStyle w:val="PL"/>
      </w:pPr>
      <w:r>
        <w:t xml:space="preserve">        - required: [maximumNumberOfReports]</w:t>
      </w:r>
    </w:p>
    <w:p w14:paraId="35F73718" w14:textId="77777777" w:rsidR="00635B5A" w:rsidRDefault="00635B5A" w:rsidP="00635B5A">
      <w:pPr>
        <w:pStyle w:val="PL"/>
      </w:pPr>
      <w:r>
        <w:t xml:space="preserve">        - required: [monitorExpireTime]</w:t>
      </w:r>
    </w:p>
    <w:p w14:paraId="68097280" w14:textId="77777777" w:rsidR="00635B5A" w:rsidRDefault="00635B5A" w:rsidP="00635B5A">
      <w:pPr>
        <w:pStyle w:val="PL"/>
      </w:pPr>
    </w:p>
    <w:p w14:paraId="4D7A9016" w14:textId="77777777" w:rsidR="00635B5A" w:rsidRDefault="00635B5A" w:rsidP="00635B5A">
      <w:pPr>
        <w:pStyle w:val="PL"/>
      </w:pPr>
      <w:r>
        <w:t xml:space="preserve">    MonitoringNotification:</w:t>
      </w:r>
    </w:p>
    <w:p w14:paraId="71F671EF" w14:textId="77777777" w:rsidR="00635B5A" w:rsidRDefault="00635B5A" w:rsidP="00635B5A">
      <w:pPr>
        <w:pStyle w:val="PL"/>
      </w:pPr>
      <w:r>
        <w:t xml:space="preserve">      description: Represents </w:t>
      </w:r>
      <w:bookmarkStart w:id="86" w:name="_Hlk69382477"/>
      <w:r>
        <w:t>an</w:t>
      </w:r>
      <w:bookmarkEnd w:id="86"/>
      <w:r>
        <w:t xml:space="preserve"> event monitoring notification.</w:t>
      </w:r>
    </w:p>
    <w:p w14:paraId="167DC4C7" w14:textId="77777777" w:rsidR="00635B5A" w:rsidRDefault="00635B5A" w:rsidP="00635B5A">
      <w:pPr>
        <w:pStyle w:val="PL"/>
      </w:pPr>
      <w:r>
        <w:t xml:space="preserve">      type: object</w:t>
      </w:r>
    </w:p>
    <w:p w14:paraId="71F2CFF2" w14:textId="77777777" w:rsidR="00635B5A" w:rsidRDefault="00635B5A" w:rsidP="00635B5A">
      <w:pPr>
        <w:pStyle w:val="PL"/>
      </w:pPr>
      <w:r>
        <w:t xml:space="preserve">      properties:</w:t>
      </w:r>
    </w:p>
    <w:p w14:paraId="0B2065F6" w14:textId="77777777" w:rsidR="00635B5A" w:rsidRDefault="00635B5A" w:rsidP="00635B5A">
      <w:pPr>
        <w:pStyle w:val="PL"/>
      </w:pPr>
      <w:r>
        <w:t xml:space="preserve">        subscription:</w:t>
      </w:r>
    </w:p>
    <w:p w14:paraId="74F44955" w14:textId="77777777" w:rsidR="00635B5A" w:rsidRDefault="00635B5A" w:rsidP="00635B5A">
      <w:pPr>
        <w:pStyle w:val="PL"/>
      </w:pPr>
      <w:r>
        <w:t xml:space="preserve">          $ref: 'TS29122_CommonData.yaml#/components/schemas/Link'</w:t>
      </w:r>
    </w:p>
    <w:p w14:paraId="5AAE4035" w14:textId="77777777" w:rsidR="00635B5A" w:rsidRDefault="00635B5A" w:rsidP="00635B5A">
      <w:pPr>
        <w:pStyle w:val="PL"/>
      </w:pPr>
      <w:r>
        <w:lastRenderedPageBreak/>
        <w:t xml:space="preserve">        configResults:</w:t>
      </w:r>
    </w:p>
    <w:p w14:paraId="69E214AE" w14:textId="77777777" w:rsidR="00635B5A" w:rsidRDefault="00635B5A" w:rsidP="00635B5A">
      <w:pPr>
        <w:pStyle w:val="PL"/>
      </w:pPr>
      <w:r>
        <w:t xml:space="preserve">          type: array</w:t>
      </w:r>
    </w:p>
    <w:p w14:paraId="214058D7" w14:textId="77777777" w:rsidR="00635B5A" w:rsidRDefault="00635B5A" w:rsidP="00635B5A">
      <w:pPr>
        <w:pStyle w:val="PL"/>
      </w:pPr>
      <w:r>
        <w:t xml:space="preserve">          items:</w:t>
      </w:r>
    </w:p>
    <w:p w14:paraId="3C9CECB9" w14:textId="77777777" w:rsidR="00635B5A" w:rsidRDefault="00635B5A" w:rsidP="00635B5A">
      <w:pPr>
        <w:pStyle w:val="PL"/>
      </w:pPr>
      <w:r>
        <w:t xml:space="preserve">            $ref: 'TS29122_CommonData.yaml#/components/schemas/ConfigResult'</w:t>
      </w:r>
    </w:p>
    <w:p w14:paraId="6B324D05" w14:textId="77777777" w:rsidR="00635B5A" w:rsidRDefault="00635B5A" w:rsidP="00635B5A">
      <w:pPr>
        <w:pStyle w:val="PL"/>
      </w:pPr>
      <w:r>
        <w:t xml:space="preserve">          minItems: 1</w:t>
      </w:r>
    </w:p>
    <w:p w14:paraId="03C1B487" w14:textId="77777777" w:rsidR="00635B5A" w:rsidRDefault="00635B5A" w:rsidP="00635B5A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39374E53" w14:textId="77777777" w:rsidR="00635B5A" w:rsidRDefault="00635B5A" w:rsidP="00635B5A">
      <w:pPr>
        <w:pStyle w:val="PL"/>
      </w:pPr>
      <w:r>
        <w:t xml:space="preserve">        monitoringEventReports:</w:t>
      </w:r>
    </w:p>
    <w:p w14:paraId="19C4913C" w14:textId="77777777" w:rsidR="00635B5A" w:rsidRDefault="00635B5A" w:rsidP="00635B5A">
      <w:pPr>
        <w:pStyle w:val="PL"/>
      </w:pPr>
      <w:r>
        <w:t xml:space="preserve">          type: array</w:t>
      </w:r>
    </w:p>
    <w:p w14:paraId="25045E6D" w14:textId="77777777" w:rsidR="00635B5A" w:rsidRDefault="00635B5A" w:rsidP="00635B5A">
      <w:pPr>
        <w:pStyle w:val="PL"/>
      </w:pPr>
      <w:r>
        <w:t xml:space="preserve">          items:</w:t>
      </w:r>
    </w:p>
    <w:p w14:paraId="33A734D8" w14:textId="77777777" w:rsidR="00635B5A" w:rsidRDefault="00635B5A" w:rsidP="00635B5A">
      <w:pPr>
        <w:pStyle w:val="PL"/>
      </w:pPr>
      <w:r>
        <w:t xml:space="preserve">            $ref: '#/components/schemas/MonitoringEventReport'</w:t>
      </w:r>
    </w:p>
    <w:p w14:paraId="30A3139E" w14:textId="77777777" w:rsidR="00635B5A" w:rsidRDefault="00635B5A" w:rsidP="00635B5A">
      <w:pPr>
        <w:pStyle w:val="PL"/>
      </w:pPr>
      <w:r>
        <w:t xml:space="preserve">          minItems: 1</w:t>
      </w:r>
    </w:p>
    <w:p w14:paraId="7B34635F" w14:textId="77777777" w:rsidR="00635B5A" w:rsidRDefault="00635B5A" w:rsidP="00635B5A">
      <w:pPr>
        <w:pStyle w:val="PL"/>
      </w:pPr>
      <w:r>
        <w:t xml:space="preserve">          description: Monitoring event reports.</w:t>
      </w:r>
    </w:p>
    <w:p w14:paraId="23D51E96" w14:textId="77777777" w:rsidR="00635B5A" w:rsidRDefault="00635B5A" w:rsidP="00635B5A">
      <w:pPr>
        <w:pStyle w:val="PL"/>
      </w:pPr>
      <w:r>
        <w:t xml:space="preserve">        addedExternalIds:</w:t>
      </w:r>
    </w:p>
    <w:p w14:paraId="420329B3" w14:textId="77777777" w:rsidR="00635B5A" w:rsidRDefault="00635B5A" w:rsidP="00635B5A">
      <w:pPr>
        <w:pStyle w:val="PL"/>
      </w:pPr>
      <w:r>
        <w:t xml:space="preserve">          type: array</w:t>
      </w:r>
    </w:p>
    <w:p w14:paraId="0E637D44" w14:textId="77777777" w:rsidR="00635B5A" w:rsidRDefault="00635B5A" w:rsidP="00635B5A">
      <w:pPr>
        <w:pStyle w:val="PL"/>
      </w:pPr>
      <w:r>
        <w:t xml:space="preserve">          items:</w:t>
      </w:r>
    </w:p>
    <w:p w14:paraId="19C946E3" w14:textId="77777777" w:rsidR="00635B5A" w:rsidRDefault="00635B5A" w:rsidP="00635B5A">
      <w:pPr>
        <w:pStyle w:val="PL"/>
      </w:pPr>
      <w:r>
        <w:t xml:space="preserve">            $ref: 'TS29122_CommonData.yaml#/components/schemas/ExternalId'</w:t>
      </w:r>
    </w:p>
    <w:p w14:paraId="59B13A3F" w14:textId="77777777" w:rsidR="00635B5A" w:rsidRDefault="00635B5A" w:rsidP="00635B5A">
      <w:pPr>
        <w:pStyle w:val="PL"/>
      </w:pPr>
      <w:r>
        <w:t xml:space="preserve">          minItems: 1</w:t>
      </w:r>
    </w:p>
    <w:p w14:paraId="7F145D2C" w14:textId="77777777" w:rsidR="00635B5A" w:rsidRDefault="00635B5A" w:rsidP="00635B5A">
      <w:pPr>
        <w:pStyle w:val="PL"/>
      </w:pPr>
      <w:r>
        <w:t xml:space="preserve">          description: &gt;</w:t>
      </w:r>
    </w:p>
    <w:p w14:paraId="4B475C77" w14:textId="77777777" w:rsidR="00635B5A" w:rsidRDefault="00635B5A" w:rsidP="00635B5A">
      <w:pPr>
        <w:pStyle w:val="PL"/>
      </w:pPr>
      <w:r>
        <w:t xml:space="preserve">            Identifies the added external Identifier(s) within the active group via</w:t>
      </w:r>
    </w:p>
    <w:p w14:paraId="0BB32843" w14:textId="77777777" w:rsidR="00635B5A" w:rsidRDefault="00635B5A" w:rsidP="00635B5A">
      <w:pPr>
        <w:pStyle w:val="PL"/>
      </w:pPr>
      <w:r>
        <w:t xml:space="preserve">            the "externalGroupId" attribute within the MonitoringEventSubscription data type.</w:t>
      </w:r>
    </w:p>
    <w:p w14:paraId="731C3C72" w14:textId="77777777" w:rsidR="00635B5A" w:rsidRDefault="00635B5A" w:rsidP="00635B5A">
      <w:pPr>
        <w:pStyle w:val="PL"/>
      </w:pPr>
      <w:r>
        <w:t xml:space="preserve">        addedMsisdns:</w:t>
      </w:r>
    </w:p>
    <w:p w14:paraId="1D47E4C4" w14:textId="77777777" w:rsidR="00635B5A" w:rsidRDefault="00635B5A" w:rsidP="00635B5A">
      <w:pPr>
        <w:pStyle w:val="PL"/>
      </w:pPr>
      <w:r>
        <w:t xml:space="preserve">          type: array</w:t>
      </w:r>
    </w:p>
    <w:p w14:paraId="6A1FF6B6" w14:textId="77777777" w:rsidR="00635B5A" w:rsidRDefault="00635B5A" w:rsidP="00635B5A">
      <w:pPr>
        <w:pStyle w:val="PL"/>
      </w:pPr>
      <w:r>
        <w:t xml:space="preserve">          items:</w:t>
      </w:r>
    </w:p>
    <w:p w14:paraId="67489734" w14:textId="77777777" w:rsidR="00635B5A" w:rsidRDefault="00635B5A" w:rsidP="00635B5A">
      <w:pPr>
        <w:pStyle w:val="PL"/>
      </w:pPr>
      <w:r>
        <w:t xml:space="preserve">            $ref: 'TS29122_CommonData.yaml#/components/schemas/Msisdn'</w:t>
      </w:r>
    </w:p>
    <w:p w14:paraId="66DDA617" w14:textId="77777777" w:rsidR="00635B5A" w:rsidRDefault="00635B5A" w:rsidP="00635B5A">
      <w:pPr>
        <w:pStyle w:val="PL"/>
      </w:pPr>
      <w:r>
        <w:t xml:space="preserve">          minItems: 1</w:t>
      </w:r>
    </w:p>
    <w:p w14:paraId="6039B864" w14:textId="77777777" w:rsidR="00635B5A" w:rsidRDefault="00635B5A" w:rsidP="00635B5A">
      <w:pPr>
        <w:pStyle w:val="PL"/>
      </w:pPr>
      <w:r>
        <w:t xml:space="preserve">          description: &gt;</w:t>
      </w:r>
    </w:p>
    <w:p w14:paraId="2163ADB8" w14:textId="77777777" w:rsidR="00635B5A" w:rsidRDefault="00635B5A" w:rsidP="00635B5A">
      <w:pPr>
        <w:pStyle w:val="PL"/>
      </w:pPr>
      <w:r>
        <w:t xml:space="preserve">            Identifies the added MSISDN(s) within the active group via the "externalGroupId"</w:t>
      </w:r>
    </w:p>
    <w:p w14:paraId="080C3A13" w14:textId="77777777" w:rsidR="00635B5A" w:rsidRDefault="00635B5A" w:rsidP="00635B5A">
      <w:pPr>
        <w:pStyle w:val="PL"/>
      </w:pPr>
      <w:r>
        <w:t xml:space="preserve">            attribute within the MonitoringEventSubscription data type.</w:t>
      </w:r>
    </w:p>
    <w:p w14:paraId="581C904A" w14:textId="77777777" w:rsidR="00635B5A" w:rsidRDefault="00635B5A" w:rsidP="00635B5A">
      <w:pPr>
        <w:pStyle w:val="PL"/>
      </w:pPr>
      <w:r>
        <w:t xml:space="preserve">        cancelExternalIds:</w:t>
      </w:r>
    </w:p>
    <w:p w14:paraId="5AD85939" w14:textId="77777777" w:rsidR="00635B5A" w:rsidRDefault="00635B5A" w:rsidP="00635B5A">
      <w:pPr>
        <w:pStyle w:val="PL"/>
      </w:pPr>
      <w:r>
        <w:t xml:space="preserve">          type: array</w:t>
      </w:r>
    </w:p>
    <w:p w14:paraId="38E3C097" w14:textId="77777777" w:rsidR="00635B5A" w:rsidRDefault="00635B5A" w:rsidP="00635B5A">
      <w:pPr>
        <w:pStyle w:val="PL"/>
      </w:pPr>
      <w:r>
        <w:t xml:space="preserve">          items:</w:t>
      </w:r>
    </w:p>
    <w:p w14:paraId="14603561" w14:textId="77777777" w:rsidR="00635B5A" w:rsidRDefault="00635B5A" w:rsidP="00635B5A">
      <w:pPr>
        <w:pStyle w:val="PL"/>
      </w:pPr>
      <w:r>
        <w:t xml:space="preserve">            $ref: 'TS29122_CommonData.yaml#/components/schemas/ExternalId'</w:t>
      </w:r>
    </w:p>
    <w:p w14:paraId="49EC7985" w14:textId="77777777" w:rsidR="00635B5A" w:rsidRDefault="00635B5A" w:rsidP="00635B5A">
      <w:pPr>
        <w:pStyle w:val="PL"/>
      </w:pPr>
      <w:r>
        <w:t xml:space="preserve">          minItems: 1</w:t>
      </w:r>
    </w:p>
    <w:p w14:paraId="0FFEAE66" w14:textId="77777777" w:rsidR="00635B5A" w:rsidRDefault="00635B5A" w:rsidP="00635B5A">
      <w:pPr>
        <w:pStyle w:val="PL"/>
      </w:pPr>
      <w:r>
        <w:t xml:space="preserve">          description: &gt;</w:t>
      </w:r>
    </w:p>
    <w:p w14:paraId="387532AE" w14:textId="77777777" w:rsidR="00635B5A" w:rsidRDefault="00635B5A" w:rsidP="00635B5A">
      <w:pPr>
        <w:pStyle w:val="PL"/>
      </w:pPr>
      <w:r>
        <w:t xml:space="preserve">            Identifies the cancelled external Identifier(s) within the active group via</w:t>
      </w:r>
    </w:p>
    <w:p w14:paraId="03261CD3" w14:textId="77777777" w:rsidR="00635B5A" w:rsidRDefault="00635B5A" w:rsidP="00635B5A">
      <w:pPr>
        <w:pStyle w:val="PL"/>
      </w:pPr>
      <w:r>
        <w:t xml:space="preserve">            the "externalGroupId" attribute within the MonitoringEventSubscription data type.</w:t>
      </w:r>
    </w:p>
    <w:p w14:paraId="682C756F" w14:textId="77777777" w:rsidR="00635B5A" w:rsidRDefault="00635B5A" w:rsidP="00635B5A">
      <w:pPr>
        <w:pStyle w:val="PL"/>
      </w:pPr>
      <w:r>
        <w:t xml:space="preserve">        cancelMsisdns:</w:t>
      </w:r>
    </w:p>
    <w:p w14:paraId="0CA218AB" w14:textId="77777777" w:rsidR="00635B5A" w:rsidRDefault="00635B5A" w:rsidP="00635B5A">
      <w:pPr>
        <w:pStyle w:val="PL"/>
      </w:pPr>
      <w:r>
        <w:t xml:space="preserve">          type: array</w:t>
      </w:r>
    </w:p>
    <w:p w14:paraId="41990D78" w14:textId="77777777" w:rsidR="00635B5A" w:rsidRDefault="00635B5A" w:rsidP="00635B5A">
      <w:pPr>
        <w:pStyle w:val="PL"/>
      </w:pPr>
      <w:r>
        <w:t xml:space="preserve">          items:</w:t>
      </w:r>
    </w:p>
    <w:p w14:paraId="27A69B06" w14:textId="77777777" w:rsidR="00635B5A" w:rsidRDefault="00635B5A" w:rsidP="00635B5A">
      <w:pPr>
        <w:pStyle w:val="PL"/>
      </w:pPr>
      <w:r>
        <w:t xml:space="preserve">            $ref: 'TS29122_CommonData.yaml#/components/schemas/Msisdn'</w:t>
      </w:r>
    </w:p>
    <w:p w14:paraId="3D95F445" w14:textId="77777777" w:rsidR="00635B5A" w:rsidRDefault="00635B5A" w:rsidP="00635B5A">
      <w:pPr>
        <w:pStyle w:val="PL"/>
      </w:pPr>
      <w:r>
        <w:t xml:space="preserve">          minItems: 1</w:t>
      </w:r>
    </w:p>
    <w:p w14:paraId="3CC8D2A8" w14:textId="77777777" w:rsidR="00635B5A" w:rsidRDefault="00635B5A" w:rsidP="00635B5A">
      <w:pPr>
        <w:pStyle w:val="PL"/>
      </w:pPr>
      <w:r>
        <w:t xml:space="preserve">          description: &gt;</w:t>
      </w:r>
    </w:p>
    <w:p w14:paraId="7F465DD4" w14:textId="77777777" w:rsidR="00635B5A" w:rsidRDefault="00635B5A" w:rsidP="00635B5A">
      <w:pPr>
        <w:pStyle w:val="PL"/>
      </w:pPr>
      <w:r>
        <w:t xml:space="preserve">            Identifies the cancelled MSISDN(s) within the active group via the "externalGroupId"</w:t>
      </w:r>
    </w:p>
    <w:p w14:paraId="498A964F" w14:textId="77777777" w:rsidR="00635B5A" w:rsidRDefault="00635B5A" w:rsidP="00635B5A">
      <w:pPr>
        <w:pStyle w:val="PL"/>
      </w:pPr>
      <w:r>
        <w:t xml:space="preserve">            attribute within the MonitoringEventSubscription data type.</w:t>
      </w:r>
    </w:p>
    <w:p w14:paraId="64B53E1F" w14:textId="77777777" w:rsidR="00635B5A" w:rsidRDefault="00635B5A" w:rsidP="00635B5A">
      <w:pPr>
        <w:pStyle w:val="PL"/>
      </w:pPr>
      <w:r>
        <w:t xml:space="preserve">        cancelInd:</w:t>
      </w:r>
    </w:p>
    <w:p w14:paraId="181D1AE8" w14:textId="77777777" w:rsidR="00635B5A" w:rsidRDefault="00635B5A" w:rsidP="00635B5A">
      <w:pPr>
        <w:pStyle w:val="PL"/>
      </w:pPr>
      <w:r>
        <w:t xml:space="preserve">          type: boolean</w:t>
      </w:r>
    </w:p>
    <w:p w14:paraId="2F9E027C" w14:textId="77777777" w:rsidR="00635B5A" w:rsidRDefault="00635B5A" w:rsidP="00635B5A">
      <w:pPr>
        <w:pStyle w:val="PL"/>
      </w:pPr>
      <w:r>
        <w:t xml:space="preserve">          description: &gt;</w:t>
      </w:r>
    </w:p>
    <w:p w14:paraId="5BD21E78" w14:textId="77777777" w:rsidR="00635B5A" w:rsidRDefault="00635B5A" w:rsidP="00635B5A">
      <w:pPr>
        <w:pStyle w:val="PL"/>
      </w:pPr>
      <w:r>
        <w:t xml:space="preserve">            Indicates whether to request to cancel the corresponding monitoring subscription.</w:t>
      </w:r>
    </w:p>
    <w:p w14:paraId="26E7D01D" w14:textId="77777777" w:rsidR="00635B5A" w:rsidRDefault="00635B5A" w:rsidP="00635B5A">
      <w:pPr>
        <w:pStyle w:val="PL"/>
      </w:pPr>
      <w:r>
        <w:t xml:space="preserve">            Set to false or omitted otherwise.</w:t>
      </w:r>
    </w:p>
    <w:p w14:paraId="2627BF4E" w14:textId="77777777" w:rsidR="00635B5A" w:rsidRDefault="00635B5A" w:rsidP="00635B5A">
      <w:pPr>
        <w:pStyle w:val="PL"/>
      </w:pPr>
      <w:r>
        <w:t xml:space="preserve">        appliedParam:</w:t>
      </w:r>
    </w:p>
    <w:p w14:paraId="5DE2D3D9" w14:textId="77777777" w:rsidR="00635B5A" w:rsidRDefault="00635B5A" w:rsidP="00635B5A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1E614BB" w14:textId="77777777" w:rsidR="00635B5A" w:rsidRDefault="00635B5A" w:rsidP="00635B5A">
      <w:pPr>
        <w:pStyle w:val="PL"/>
      </w:pPr>
      <w:r>
        <w:t xml:space="preserve">      required:</w:t>
      </w:r>
    </w:p>
    <w:p w14:paraId="52B62F29" w14:textId="77777777" w:rsidR="00635B5A" w:rsidRDefault="00635B5A" w:rsidP="00635B5A">
      <w:pPr>
        <w:pStyle w:val="PL"/>
      </w:pPr>
      <w:r>
        <w:t xml:space="preserve">        - subscription</w:t>
      </w:r>
    </w:p>
    <w:p w14:paraId="323C20F2" w14:textId="77777777" w:rsidR="00635B5A" w:rsidRDefault="00635B5A" w:rsidP="00635B5A">
      <w:pPr>
        <w:pStyle w:val="PL"/>
      </w:pPr>
    </w:p>
    <w:p w14:paraId="47C8B0B7" w14:textId="77777777" w:rsidR="00635B5A" w:rsidRDefault="00635B5A" w:rsidP="00635B5A">
      <w:pPr>
        <w:pStyle w:val="PL"/>
      </w:pPr>
      <w:r>
        <w:t xml:space="preserve">    MonitoringEventReport:</w:t>
      </w:r>
    </w:p>
    <w:p w14:paraId="79303D49" w14:textId="77777777" w:rsidR="00635B5A" w:rsidRDefault="00635B5A" w:rsidP="00635B5A">
      <w:pPr>
        <w:pStyle w:val="PL"/>
      </w:pPr>
      <w:r>
        <w:t xml:space="preserve">      description: Represents an event</w:t>
      </w:r>
      <w:r>
        <w:rPr>
          <w:rFonts w:cs="Arial"/>
          <w:szCs w:val="18"/>
        </w:rPr>
        <w:t xml:space="preserve"> monitoring report.</w:t>
      </w:r>
    </w:p>
    <w:p w14:paraId="4AAC0D6F" w14:textId="77777777" w:rsidR="00635B5A" w:rsidRDefault="00635B5A" w:rsidP="00635B5A">
      <w:pPr>
        <w:pStyle w:val="PL"/>
      </w:pPr>
      <w:r>
        <w:t xml:space="preserve">      type: object</w:t>
      </w:r>
    </w:p>
    <w:p w14:paraId="458C352A" w14:textId="77777777" w:rsidR="00635B5A" w:rsidRDefault="00635B5A" w:rsidP="00635B5A">
      <w:pPr>
        <w:pStyle w:val="PL"/>
      </w:pPr>
      <w:r>
        <w:t xml:space="preserve">      properties:</w:t>
      </w:r>
    </w:p>
    <w:p w14:paraId="2EE05DEE" w14:textId="77777777" w:rsidR="00635B5A" w:rsidRDefault="00635B5A" w:rsidP="00635B5A">
      <w:pPr>
        <w:pStyle w:val="PL"/>
      </w:pPr>
      <w:r>
        <w:t xml:space="preserve">        imeiChange:</w:t>
      </w:r>
    </w:p>
    <w:p w14:paraId="70804CD9" w14:textId="77777777" w:rsidR="00635B5A" w:rsidRDefault="00635B5A" w:rsidP="00635B5A">
      <w:pPr>
        <w:pStyle w:val="PL"/>
      </w:pPr>
      <w:r>
        <w:t xml:space="preserve">          $ref: '#/components/schemas/AssociationType'</w:t>
      </w:r>
    </w:p>
    <w:p w14:paraId="0511156D" w14:textId="77777777" w:rsidR="00635B5A" w:rsidRDefault="00635B5A" w:rsidP="00635B5A">
      <w:pPr>
        <w:pStyle w:val="PL"/>
      </w:pPr>
      <w:r>
        <w:t xml:space="preserve">        externalId:</w:t>
      </w:r>
    </w:p>
    <w:p w14:paraId="7B6F9BFC" w14:textId="77777777" w:rsidR="00635B5A" w:rsidRDefault="00635B5A" w:rsidP="00635B5A">
      <w:pPr>
        <w:pStyle w:val="PL"/>
      </w:pPr>
      <w:r>
        <w:t xml:space="preserve">          $ref: 'TS29122_CommonData.yaml#/components/schemas/ExternalId'</w:t>
      </w:r>
    </w:p>
    <w:p w14:paraId="03C004E4" w14:textId="77777777" w:rsidR="00635B5A" w:rsidRDefault="00635B5A" w:rsidP="00635B5A">
      <w:pPr>
        <w:pStyle w:val="PL"/>
      </w:pPr>
      <w:r>
        <w:t xml:space="preserve">        appId:</w:t>
      </w:r>
    </w:p>
    <w:p w14:paraId="7888597E" w14:textId="77777777" w:rsidR="00635B5A" w:rsidRDefault="00635B5A" w:rsidP="00635B5A">
      <w:pPr>
        <w:pStyle w:val="PL"/>
      </w:pPr>
      <w:r>
        <w:t xml:space="preserve">          $ref: 'TS29571_CommonData.yaml#/components/schemas/ApplicationId'</w:t>
      </w:r>
    </w:p>
    <w:p w14:paraId="21DE3F98" w14:textId="77777777" w:rsidR="00635B5A" w:rsidRDefault="00635B5A" w:rsidP="00635B5A">
      <w:pPr>
        <w:pStyle w:val="PL"/>
      </w:pPr>
      <w:r>
        <w:t xml:space="preserve">        pduSessionInfo:</w:t>
      </w:r>
    </w:p>
    <w:p w14:paraId="663A77C4" w14:textId="77777777" w:rsidR="00635B5A" w:rsidRDefault="00635B5A" w:rsidP="00635B5A">
      <w:pPr>
        <w:pStyle w:val="PL"/>
      </w:pPr>
      <w:r>
        <w:t xml:space="preserve">          $ref: '</w:t>
      </w:r>
      <w:r w:rsidRPr="004768E3">
        <w:t>TS295</w:t>
      </w:r>
      <w:r>
        <w:t>23</w:t>
      </w:r>
      <w:r w:rsidRPr="004768E3">
        <w:t>_N</w:t>
      </w:r>
      <w:r>
        <w:t>pcf</w:t>
      </w:r>
      <w:r w:rsidRPr="004768E3">
        <w:t>_</w:t>
      </w:r>
      <w:r>
        <w:t>EventExposure.yaml#/components/schemas/PduSessionInformation'</w:t>
      </w:r>
    </w:p>
    <w:p w14:paraId="6C119A54" w14:textId="77777777" w:rsidR="00635B5A" w:rsidRDefault="00635B5A" w:rsidP="00635B5A">
      <w:pPr>
        <w:pStyle w:val="PL"/>
      </w:pPr>
      <w:r>
        <w:t xml:space="preserve">        idleStatusInfo:</w:t>
      </w:r>
    </w:p>
    <w:p w14:paraId="7A5A7994" w14:textId="77777777" w:rsidR="00635B5A" w:rsidRDefault="00635B5A" w:rsidP="00635B5A">
      <w:pPr>
        <w:pStyle w:val="PL"/>
      </w:pPr>
      <w:r>
        <w:t xml:space="preserve">          $ref: '#/components/schemas/IdleStatusInfo'</w:t>
      </w:r>
    </w:p>
    <w:p w14:paraId="7BF726B6" w14:textId="77777777" w:rsidR="00635B5A" w:rsidRDefault="00635B5A" w:rsidP="00635B5A">
      <w:pPr>
        <w:pStyle w:val="PL"/>
      </w:pPr>
      <w:r>
        <w:t xml:space="preserve">        locationInfo:</w:t>
      </w:r>
    </w:p>
    <w:p w14:paraId="53950F60" w14:textId="77777777" w:rsidR="00635B5A" w:rsidRDefault="00635B5A" w:rsidP="00635B5A">
      <w:pPr>
        <w:pStyle w:val="PL"/>
      </w:pPr>
      <w:r>
        <w:t xml:space="preserve">          $ref: '#/components/schemas/LocationInfo'</w:t>
      </w:r>
    </w:p>
    <w:p w14:paraId="187BA813" w14:textId="77777777" w:rsidR="00635B5A" w:rsidRDefault="00635B5A" w:rsidP="00635B5A">
      <w:pPr>
        <w:pStyle w:val="PL"/>
      </w:pPr>
      <w:r>
        <w:t xml:space="preserve">        locFailureCause:</w:t>
      </w:r>
    </w:p>
    <w:p w14:paraId="5AEB9E58" w14:textId="77777777" w:rsidR="00635B5A" w:rsidRDefault="00635B5A" w:rsidP="00635B5A">
      <w:pPr>
        <w:pStyle w:val="PL"/>
      </w:pPr>
      <w:r>
        <w:t xml:space="preserve">          $ref: '#/components/schemas/LocationFailureCause'</w:t>
      </w:r>
    </w:p>
    <w:p w14:paraId="1C266DB6" w14:textId="77777777" w:rsidR="00635B5A" w:rsidRDefault="00635B5A" w:rsidP="00635B5A">
      <w:pPr>
        <w:pStyle w:val="PL"/>
      </w:pPr>
      <w:r>
        <w:t xml:space="preserve">        lossOfConnectReason:</w:t>
      </w:r>
    </w:p>
    <w:p w14:paraId="094BAD7F" w14:textId="77777777" w:rsidR="00635B5A" w:rsidRDefault="00635B5A" w:rsidP="00635B5A">
      <w:pPr>
        <w:pStyle w:val="PL"/>
      </w:pPr>
      <w:r>
        <w:t xml:space="preserve">          type: integer</w:t>
      </w:r>
    </w:p>
    <w:p w14:paraId="374B9477" w14:textId="77777777" w:rsidR="00635B5A" w:rsidRDefault="00635B5A" w:rsidP="00635B5A">
      <w:pPr>
        <w:pStyle w:val="PL"/>
      </w:pPr>
      <w:r>
        <w:t xml:space="preserve">          description: &gt;</w:t>
      </w:r>
    </w:p>
    <w:p w14:paraId="698B5CF7" w14:textId="77777777" w:rsidR="00635B5A" w:rsidRDefault="00635B5A" w:rsidP="00635B5A">
      <w:pPr>
        <w:pStyle w:val="PL"/>
      </w:pPr>
      <w:r>
        <w:t xml:space="preserve">            If "monitoringType" is "LOSS_OF_CONNECTIVITY", this parameter shall be included</w:t>
      </w:r>
    </w:p>
    <w:p w14:paraId="227A515D" w14:textId="77777777" w:rsidR="00635B5A" w:rsidRDefault="00635B5A" w:rsidP="00635B5A">
      <w:pPr>
        <w:pStyle w:val="PL"/>
      </w:pPr>
      <w:r>
        <w:t xml:space="preserve">            if available to identify the reason why loss of connectivity is reported.</w:t>
      </w:r>
    </w:p>
    <w:p w14:paraId="49902A43" w14:textId="77777777" w:rsidR="00635B5A" w:rsidRDefault="00635B5A" w:rsidP="00635B5A">
      <w:pPr>
        <w:pStyle w:val="PL"/>
      </w:pPr>
      <w:r>
        <w:t xml:space="preserve">            Refer to 3GPP TS 29.336 clause 8.4.58.</w:t>
      </w:r>
    </w:p>
    <w:p w14:paraId="3AB21F23" w14:textId="77777777" w:rsidR="00635B5A" w:rsidRDefault="00635B5A" w:rsidP="00635B5A">
      <w:pPr>
        <w:pStyle w:val="PL"/>
      </w:pPr>
      <w:r>
        <w:lastRenderedPageBreak/>
        <w:t xml:space="preserve">        </w:t>
      </w:r>
      <w:r w:rsidRPr="00C805DE">
        <w:t>unavailPerDur</w:t>
      </w:r>
      <w:r>
        <w:t>:</w:t>
      </w:r>
    </w:p>
    <w:p w14:paraId="5E61508A" w14:textId="77777777" w:rsidR="00635B5A" w:rsidRPr="00444FE0" w:rsidRDefault="00635B5A" w:rsidP="00635B5A">
      <w:pPr>
        <w:pStyle w:val="PL"/>
      </w:pPr>
      <w:r>
        <w:t xml:space="preserve">          $ref: 'TS29122_CommonData.yaml#/components/schemas/DurationSec'</w:t>
      </w:r>
    </w:p>
    <w:p w14:paraId="565B9B45" w14:textId="77777777" w:rsidR="00635B5A" w:rsidRDefault="00635B5A" w:rsidP="00635B5A">
      <w:pPr>
        <w:pStyle w:val="PL"/>
      </w:pPr>
      <w:r>
        <w:t xml:space="preserve">        maxUEAvailabilityTime:</w:t>
      </w:r>
    </w:p>
    <w:p w14:paraId="13607771" w14:textId="77777777" w:rsidR="00635B5A" w:rsidRDefault="00635B5A" w:rsidP="00635B5A">
      <w:pPr>
        <w:pStyle w:val="PL"/>
      </w:pPr>
      <w:r>
        <w:t xml:space="preserve">          $ref: 'TS29122_CommonData.yaml#/components/schemas/DateTime'</w:t>
      </w:r>
    </w:p>
    <w:p w14:paraId="76D2E790" w14:textId="77777777" w:rsidR="00635B5A" w:rsidRDefault="00635B5A" w:rsidP="00635B5A">
      <w:pPr>
        <w:pStyle w:val="PL"/>
      </w:pPr>
      <w:r>
        <w:t xml:space="preserve">        msisdn:</w:t>
      </w:r>
    </w:p>
    <w:p w14:paraId="140A8463" w14:textId="77777777" w:rsidR="00635B5A" w:rsidRDefault="00635B5A" w:rsidP="00635B5A">
      <w:pPr>
        <w:pStyle w:val="PL"/>
      </w:pPr>
      <w:r>
        <w:t xml:space="preserve">          $ref: 'TS29122_CommonData.yaml#/components/schemas/Msisdn'</w:t>
      </w:r>
    </w:p>
    <w:p w14:paraId="72859437" w14:textId="77777777" w:rsidR="00635B5A" w:rsidRDefault="00635B5A" w:rsidP="00635B5A">
      <w:pPr>
        <w:pStyle w:val="PL"/>
      </w:pPr>
      <w:r>
        <w:t xml:space="preserve">        monitoringType:</w:t>
      </w:r>
    </w:p>
    <w:p w14:paraId="09940269" w14:textId="77777777" w:rsidR="00635B5A" w:rsidRDefault="00635B5A" w:rsidP="00635B5A">
      <w:pPr>
        <w:pStyle w:val="PL"/>
      </w:pPr>
      <w:r>
        <w:t xml:space="preserve">          $ref: '#/components/schemas/MonitoringType'</w:t>
      </w:r>
    </w:p>
    <w:p w14:paraId="0E2D3683" w14:textId="77777777" w:rsidR="00635B5A" w:rsidRDefault="00635B5A" w:rsidP="00635B5A">
      <w:pPr>
        <w:pStyle w:val="PL"/>
      </w:pPr>
      <w:r>
        <w:t xml:space="preserve">        uePerLocationReport:</w:t>
      </w:r>
    </w:p>
    <w:p w14:paraId="7790F430" w14:textId="77777777" w:rsidR="00635B5A" w:rsidRDefault="00635B5A" w:rsidP="00635B5A">
      <w:pPr>
        <w:pStyle w:val="PL"/>
      </w:pPr>
      <w:r>
        <w:t xml:space="preserve">          $ref: '#/components/schemas/UePerLocationReport'</w:t>
      </w:r>
    </w:p>
    <w:p w14:paraId="0EF4C2E9" w14:textId="77777777" w:rsidR="00635B5A" w:rsidRDefault="00635B5A" w:rsidP="00635B5A">
      <w:pPr>
        <w:pStyle w:val="PL"/>
      </w:pPr>
      <w:r>
        <w:t xml:space="preserve">        plmnId:</w:t>
      </w:r>
    </w:p>
    <w:p w14:paraId="5EE626A8" w14:textId="77777777" w:rsidR="00635B5A" w:rsidRDefault="00635B5A" w:rsidP="00635B5A">
      <w:pPr>
        <w:pStyle w:val="PL"/>
      </w:pPr>
      <w:r>
        <w:t xml:space="preserve">          $ref: 'TS29122_CommonData.yaml#/components/schemas/PlmnId'</w:t>
      </w:r>
    </w:p>
    <w:p w14:paraId="3E65D5D8" w14:textId="77777777" w:rsidR="00635B5A" w:rsidRDefault="00635B5A" w:rsidP="00635B5A">
      <w:pPr>
        <w:pStyle w:val="PL"/>
      </w:pPr>
      <w:r>
        <w:t xml:space="preserve">        reachabilityType:</w:t>
      </w:r>
    </w:p>
    <w:p w14:paraId="63C99F00" w14:textId="77777777" w:rsidR="00635B5A" w:rsidRDefault="00635B5A" w:rsidP="00635B5A">
      <w:pPr>
        <w:pStyle w:val="PL"/>
      </w:pPr>
      <w:r>
        <w:t xml:space="preserve">          $ref: '#/components/schemas/ReachabilityType'</w:t>
      </w:r>
    </w:p>
    <w:p w14:paraId="48E5B38B" w14:textId="77777777" w:rsidR="00635B5A" w:rsidRDefault="00635B5A" w:rsidP="00635B5A">
      <w:pPr>
        <w:pStyle w:val="PL"/>
      </w:pPr>
      <w:r>
        <w:t xml:space="preserve">        roamingStatus:</w:t>
      </w:r>
    </w:p>
    <w:p w14:paraId="2F25AE98" w14:textId="77777777" w:rsidR="00635B5A" w:rsidRDefault="00635B5A" w:rsidP="00635B5A">
      <w:pPr>
        <w:pStyle w:val="PL"/>
      </w:pPr>
      <w:r>
        <w:t xml:space="preserve">          type: boolean</w:t>
      </w:r>
    </w:p>
    <w:p w14:paraId="53A7C18D" w14:textId="77777777" w:rsidR="00635B5A" w:rsidRDefault="00635B5A" w:rsidP="00635B5A">
      <w:pPr>
        <w:pStyle w:val="PL"/>
      </w:pPr>
      <w:r>
        <w:t xml:space="preserve">          description: &gt;</w:t>
      </w:r>
    </w:p>
    <w:p w14:paraId="65B9313C" w14:textId="77777777" w:rsidR="00635B5A" w:rsidRDefault="00635B5A" w:rsidP="00635B5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"ROAMING_STATUS", this parameter shall be set to "true"</w:t>
      </w:r>
    </w:p>
    <w:p w14:paraId="0CA2C409" w14:textId="77777777" w:rsidR="00635B5A" w:rsidRDefault="00635B5A" w:rsidP="00635B5A">
      <w:pPr>
        <w:pStyle w:val="PL"/>
      </w:pPr>
      <w:r>
        <w:rPr>
          <w:rFonts w:cs="Arial"/>
          <w:szCs w:val="18"/>
          <w:lang w:eastAsia="zh-CN"/>
        </w:rPr>
        <w:t xml:space="preserve">            if the UE is on roaming status. </w:t>
      </w:r>
      <w:r>
        <w:rPr>
          <w:lang w:eastAsia="zh-CN"/>
        </w:rPr>
        <w:t>Set to false or omitted otherwise.</w:t>
      </w:r>
    </w:p>
    <w:p w14:paraId="5B473CB3" w14:textId="77777777" w:rsidR="00635B5A" w:rsidRDefault="00635B5A" w:rsidP="00635B5A">
      <w:pPr>
        <w:pStyle w:val="PL"/>
      </w:pPr>
      <w:r>
        <w:t xml:space="preserve">        failureCause:</w:t>
      </w:r>
    </w:p>
    <w:p w14:paraId="56F0780B" w14:textId="77777777" w:rsidR="00635B5A" w:rsidRDefault="00635B5A" w:rsidP="00635B5A">
      <w:pPr>
        <w:pStyle w:val="PL"/>
      </w:pPr>
      <w:r>
        <w:t xml:space="preserve">          $ref: '#/components/schemas/FailureCause'</w:t>
      </w:r>
    </w:p>
    <w:p w14:paraId="623A0FBE" w14:textId="77777777" w:rsidR="00635B5A" w:rsidRDefault="00635B5A" w:rsidP="00635B5A">
      <w:pPr>
        <w:pStyle w:val="PL"/>
      </w:pPr>
      <w:r>
        <w:t xml:space="preserve">        eventTime:</w:t>
      </w:r>
    </w:p>
    <w:p w14:paraId="687ACC61" w14:textId="77777777" w:rsidR="00635B5A" w:rsidRDefault="00635B5A" w:rsidP="00635B5A">
      <w:pPr>
        <w:pStyle w:val="PL"/>
      </w:pPr>
      <w:r>
        <w:t xml:space="preserve">          $ref: 'TS29122_CommonData.yaml#/components/schemas/DateTime'</w:t>
      </w:r>
    </w:p>
    <w:p w14:paraId="49FF95B5" w14:textId="77777777" w:rsidR="00635B5A" w:rsidRDefault="00635B5A" w:rsidP="00635B5A">
      <w:pPr>
        <w:pStyle w:val="PL"/>
      </w:pPr>
      <w:r>
        <w:t xml:space="preserve">        pdnConnInfoList:</w:t>
      </w:r>
    </w:p>
    <w:p w14:paraId="6D1F0CE1" w14:textId="77777777" w:rsidR="00635B5A" w:rsidRDefault="00635B5A" w:rsidP="00635B5A">
      <w:pPr>
        <w:pStyle w:val="PL"/>
      </w:pPr>
      <w:r>
        <w:t xml:space="preserve">          type: array</w:t>
      </w:r>
    </w:p>
    <w:p w14:paraId="5B3E028E" w14:textId="77777777" w:rsidR="00635B5A" w:rsidRDefault="00635B5A" w:rsidP="00635B5A">
      <w:pPr>
        <w:pStyle w:val="PL"/>
      </w:pPr>
      <w:r>
        <w:t xml:space="preserve">          items:</w:t>
      </w:r>
    </w:p>
    <w:p w14:paraId="74F4F44C" w14:textId="77777777" w:rsidR="00635B5A" w:rsidRDefault="00635B5A" w:rsidP="00635B5A">
      <w:pPr>
        <w:pStyle w:val="PL"/>
      </w:pPr>
      <w:r>
        <w:t xml:space="preserve">            $ref: '#/components/schemas/PdnConnectionInformation'</w:t>
      </w:r>
    </w:p>
    <w:p w14:paraId="744D0B55" w14:textId="77777777" w:rsidR="00635B5A" w:rsidRDefault="00635B5A" w:rsidP="00635B5A">
      <w:pPr>
        <w:pStyle w:val="PL"/>
      </w:pPr>
      <w:r>
        <w:t xml:space="preserve">          minItems: 1</w:t>
      </w:r>
    </w:p>
    <w:p w14:paraId="4AB8A24E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28376FDE" w14:textId="77777777" w:rsidR="00635B5A" w:rsidRDefault="00635B5A" w:rsidP="00635B5A">
      <w:pPr>
        <w:pStyle w:val="PL"/>
      </w:pPr>
      <w:r>
        <w:t xml:space="preserve">          $ref: 'TS29571_CommonData.yaml#/components/schemas/DlDataDeliveryStatus'</w:t>
      </w:r>
    </w:p>
    <w:p w14:paraId="71CB4FD8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1FC2F427" w14:textId="77777777" w:rsidR="00635B5A" w:rsidRDefault="00635B5A" w:rsidP="00635B5A">
      <w:pPr>
        <w:pStyle w:val="PL"/>
      </w:pPr>
      <w:r>
        <w:t xml:space="preserve">          $ref: 'TS29571_CommonData.yaml#/components/schemas/DddTrafficDescriptor'</w:t>
      </w:r>
    </w:p>
    <w:p w14:paraId="151D3830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1D014FDF" w14:textId="77777777" w:rsidR="00635B5A" w:rsidRDefault="00635B5A" w:rsidP="00635B5A">
      <w:pPr>
        <w:pStyle w:val="PL"/>
      </w:pPr>
      <w:r>
        <w:t xml:space="preserve">          $ref: 'TS29122_CommonData.yaml#/components/schemas/DateTime'</w:t>
      </w:r>
    </w:p>
    <w:p w14:paraId="5661EDF6" w14:textId="77777777" w:rsidR="00635B5A" w:rsidRDefault="00635B5A" w:rsidP="00635B5A">
      <w:pPr>
        <w:pStyle w:val="PL"/>
      </w:pPr>
      <w:r>
        <w:t xml:space="preserve">        apiCaps:</w:t>
      </w:r>
    </w:p>
    <w:p w14:paraId="05F2C8F1" w14:textId="77777777" w:rsidR="00635B5A" w:rsidRDefault="00635B5A" w:rsidP="00635B5A">
      <w:pPr>
        <w:pStyle w:val="PL"/>
      </w:pPr>
      <w:r>
        <w:t xml:space="preserve">          type: array</w:t>
      </w:r>
    </w:p>
    <w:p w14:paraId="4E137F78" w14:textId="77777777" w:rsidR="00635B5A" w:rsidRDefault="00635B5A" w:rsidP="00635B5A">
      <w:pPr>
        <w:pStyle w:val="PL"/>
      </w:pPr>
      <w:r>
        <w:t xml:space="preserve">          items:</w:t>
      </w:r>
    </w:p>
    <w:p w14:paraId="5D0E0817" w14:textId="77777777" w:rsidR="00635B5A" w:rsidRDefault="00635B5A" w:rsidP="00635B5A">
      <w:pPr>
        <w:pStyle w:val="PL"/>
      </w:pPr>
      <w:r>
        <w:t xml:space="preserve">            $ref: '#/components/schemas/ApiCapabilityInfo'</w:t>
      </w:r>
    </w:p>
    <w:p w14:paraId="7E5950F7" w14:textId="77777777" w:rsidR="00635B5A" w:rsidRDefault="00635B5A" w:rsidP="00635B5A">
      <w:pPr>
        <w:pStyle w:val="PL"/>
      </w:pPr>
      <w:r>
        <w:t xml:space="preserve">          minItems: 0</w:t>
      </w:r>
    </w:p>
    <w:p w14:paraId="4384022D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3A54484C" w14:textId="77777777" w:rsidR="00635B5A" w:rsidRDefault="00635B5A" w:rsidP="00635B5A">
      <w:pPr>
        <w:pStyle w:val="PL"/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4E665E2E" w14:textId="77777777" w:rsidR="00635B5A" w:rsidRDefault="00635B5A" w:rsidP="00635B5A">
      <w:pPr>
        <w:pStyle w:val="PL"/>
      </w:pPr>
      <w:r>
        <w:t xml:space="preserve">        afServiceId:</w:t>
      </w:r>
    </w:p>
    <w:p w14:paraId="4837EAFE" w14:textId="77777777" w:rsidR="00635B5A" w:rsidRDefault="00635B5A" w:rsidP="00635B5A">
      <w:pPr>
        <w:pStyle w:val="PL"/>
      </w:pPr>
      <w:r>
        <w:t xml:space="preserve">          type: string</w:t>
      </w:r>
    </w:p>
    <w:p w14:paraId="243EFBC6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servLevelDevId</w:t>
      </w:r>
      <w:r>
        <w:t>:</w:t>
      </w:r>
    </w:p>
    <w:p w14:paraId="1F4DAB2E" w14:textId="77777777" w:rsidR="00635B5A" w:rsidRDefault="00635B5A" w:rsidP="00635B5A">
      <w:pPr>
        <w:pStyle w:val="PL"/>
      </w:pPr>
      <w:r>
        <w:t xml:space="preserve">          type: string</w:t>
      </w:r>
    </w:p>
    <w:p w14:paraId="01ACCBCC" w14:textId="77777777" w:rsidR="00635B5A" w:rsidRDefault="00635B5A" w:rsidP="00635B5A">
      <w:pPr>
        <w:pStyle w:val="PL"/>
      </w:pPr>
      <w:r>
        <w:t xml:space="preserve">          description: &gt;</w:t>
      </w:r>
    </w:p>
    <w:p w14:paraId="5D12FA8B" w14:textId="77777777" w:rsidR="00635B5A" w:rsidRDefault="00635B5A" w:rsidP="00635B5A">
      <w:pPr>
        <w:pStyle w:val="PL"/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 xml:space="preserve">", this parameter </w:t>
      </w:r>
      <w:r>
        <w:rPr>
          <w:rFonts w:hint="eastAsia"/>
          <w:lang w:eastAsia="zh-CN"/>
        </w:rPr>
        <w:t>may</w:t>
      </w:r>
      <w:r>
        <w:t xml:space="preserve"> be included</w:t>
      </w:r>
    </w:p>
    <w:p w14:paraId="3C22917F" w14:textId="77777777" w:rsidR="00635B5A" w:rsidRDefault="00635B5A" w:rsidP="00635B5A">
      <w:pPr>
        <w:pStyle w:val="PL"/>
      </w:pPr>
      <w:r>
        <w:t xml:space="preserve">            to</w:t>
      </w:r>
      <w:r>
        <w:rPr>
          <w:rFonts w:cs="Arial"/>
          <w:szCs w:val="18"/>
          <w:lang w:eastAsia="zh-CN"/>
        </w:rPr>
        <w:t xml:space="preserve"> identify the UAV.</w:t>
      </w:r>
    </w:p>
    <w:p w14:paraId="15348E4E" w14:textId="77777777" w:rsidR="00635B5A" w:rsidRDefault="00635B5A" w:rsidP="00635B5A">
      <w:pPr>
        <w:pStyle w:val="PL"/>
      </w:pPr>
      <w:r>
        <w:t xml:space="preserve">        uavPresInd:</w:t>
      </w:r>
    </w:p>
    <w:p w14:paraId="1C43FFA9" w14:textId="77777777" w:rsidR="00635B5A" w:rsidRDefault="00635B5A" w:rsidP="00635B5A">
      <w:pPr>
        <w:pStyle w:val="PL"/>
      </w:pPr>
      <w:r>
        <w:t xml:space="preserve">          type: boolean</w:t>
      </w:r>
    </w:p>
    <w:p w14:paraId="77B3A825" w14:textId="77777777" w:rsidR="00635B5A" w:rsidRDefault="00635B5A" w:rsidP="00635B5A">
      <w:pPr>
        <w:pStyle w:val="PL"/>
      </w:pPr>
      <w:r>
        <w:t xml:space="preserve">          description: &gt;</w:t>
      </w:r>
    </w:p>
    <w:p w14:paraId="424684A9" w14:textId="77777777" w:rsidR="00635B5A" w:rsidRDefault="00635B5A" w:rsidP="00635B5A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    If "monitoringType" is "</w:t>
      </w:r>
      <w:r>
        <w:rPr>
          <w:rFonts w:hint="eastAsia"/>
          <w:lang w:eastAsia="zh-CN"/>
        </w:rPr>
        <w:t>A</w:t>
      </w:r>
      <w:r>
        <w:rPr>
          <w:lang w:eastAsia="zh-CN"/>
        </w:rPr>
        <w:t>REA_OF_INTEREST</w:t>
      </w:r>
      <w:r>
        <w:t>", this parameter shall be</w:t>
      </w:r>
      <w:r>
        <w:rPr>
          <w:lang w:eastAsia="zh-CN"/>
        </w:rPr>
        <w:t xml:space="preserve"> set to true</w:t>
      </w:r>
    </w:p>
    <w:p w14:paraId="265C0C8E" w14:textId="77777777" w:rsidR="00635B5A" w:rsidRDefault="00635B5A" w:rsidP="00635B5A">
      <w:pPr>
        <w:pStyle w:val="PL"/>
      </w:pPr>
      <w:r>
        <w:rPr>
          <w:lang w:eastAsia="zh-CN"/>
        </w:rPr>
        <w:t xml:space="preserve">            if the specified UAV is in the </w:t>
      </w:r>
      <w:r>
        <w:t>monitoring area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Set to false or omitted otherwise.</w:t>
      </w:r>
    </w:p>
    <w:p w14:paraId="345A702A" w14:textId="77777777" w:rsidR="00635B5A" w:rsidRDefault="00635B5A" w:rsidP="00635B5A">
      <w:pPr>
        <w:pStyle w:val="PL"/>
      </w:pPr>
      <w:r>
        <w:t xml:space="preserve">        groupMembListChanges:</w:t>
      </w:r>
    </w:p>
    <w:p w14:paraId="0C8DC72A" w14:textId="77777777" w:rsidR="00635B5A" w:rsidRDefault="00635B5A" w:rsidP="00635B5A">
      <w:pPr>
        <w:pStyle w:val="PL"/>
      </w:pPr>
      <w:r>
        <w:t xml:space="preserve">          $ref: '#/components/schemas/GroupMembListChanges'</w:t>
      </w:r>
    </w:p>
    <w:p w14:paraId="361E49CF" w14:textId="77777777" w:rsidR="00635B5A" w:rsidRDefault="00635B5A" w:rsidP="00635B5A">
      <w:pPr>
        <w:pStyle w:val="PL"/>
      </w:pPr>
      <w:r>
        <w:t xml:space="preserve">      required:</w:t>
      </w:r>
    </w:p>
    <w:p w14:paraId="430262D7" w14:textId="77777777" w:rsidR="00635B5A" w:rsidRDefault="00635B5A" w:rsidP="00635B5A">
      <w:pPr>
        <w:pStyle w:val="PL"/>
      </w:pPr>
      <w:r>
        <w:t xml:space="preserve">        - monitoringType</w:t>
      </w:r>
    </w:p>
    <w:p w14:paraId="4D96A760" w14:textId="77777777" w:rsidR="00635B5A" w:rsidRDefault="00635B5A" w:rsidP="00635B5A">
      <w:pPr>
        <w:pStyle w:val="PL"/>
      </w:pPr>
    </w:p>
    <w:p w14:paraId="279FDC7A" w14:textId="77777777" w:rsidR="00635B5A" w:rsidRDefault="00635B5A" w:rsidP="00635B5A">
      <w:pPr>
        <w:pStyle w:val="PL"/>
      </w:pPr>
      <w:r>
        <w:t xml:space="preserve">    MonitoringEventReports:</w:t>
      </w:r>
    </w:p>
    <w:p w14:paraId="3AD9FC8D" w14:textId="77777777" w:rsidR="00635B5A" w:rsidRDefault="00635B5A" w:rsidP="00635B5A">
      <w:pPr>
        <w:pStyle w:val="PL"/>
      </w:pPr>
      <w:r>
        <w:t xml:space="preserve">      description: Represents a set of event monitoring reports.</w:t>
      </w:r>
    </w:p>
    <w:p w14:paraId="57BA8AF5" w14:textId="77777777" w:rsidR="00635B5A" w:rsidRDefault="00635B5A" w:rsidP="00635B5A">
      <w:pPr>
        <w:pStyle w:val="PL"/>
      </w:pPr>
      <w:r>
        <w:t xml:space="preserve">      type: object</w:t>
      </w:r>
    </w:p>
    <w:p w14:paraId="2A71BBC3" w14:textId="77777777" w:rsidR="00635B5A" w:rsidRDefault="00635B5A" w:rsidP="00635B5A">
      <w:pPr>
        <w:pStyle w:val="PL"/>
      </w:pPr>
      <w:r>
        <w:t xml:space="preserve">      properties:</w:t>
      </w:r>
    </w:p>
    <w:p w14:paraId="683CEAC0" w14:textId="77777777" w:rsidR="00635B5A" w:rsidRDefault="00635B5A" w:rsidP="00635B5A">
      <w:pPr>
        <w:pStyle w:val="PL"/>
      </w:pPr>
      <w:r>
        <w:t xml:space="preserve">        monitoringEventReports:</w:t>
      </w:r>
    </w:p>
    <w:p w14:paraId="0406A976" w14:textId="77777777" w:rsidR="00635B5A" w:rsidRDefault="00635B5A" w:rsidP="00635B5A">
      <w:pPr>
        <w:pStyle w:val="PL"/>
      </w:pPr>
      <w:r>
        <w:t xml:space="preserve">          type: array</w:t>
      </w:r>
    </w:p>
    <w:p w14:paraId="0E9FC1F4" w14:textId="77777777" w:rsidR="00635B5A" w:rsidRDefault="00635B5A" w:rsidP="00635B5A">
      <w:pPr>
        <w:pStyle w:val="PL"/>
      </w:pPr>
      <w:r>
        <w:t xml:space="preserve">          items:</w:t>
      </w:r>
    </w:p>
    <w:p w14:paraId="21E055F4" w14:textId="77777777" w:rsidR="00635B5A" w:rsidRDefault="00635B5A" w:rsidP="00635B5A">
      <w:pPr>
        <w:pStyle w:val="PL"/>
      </w:pPr>
      <w:r>
        <w:t xml:space="preserve">            $ref: '#/components/schemas/MonitoringEventReport'</w:t>
      </w:r>
    </w:p>
    <w:p w14:paraId="364E40D7" w14:textId="77777777" w:rsidR="00635B5A" w:rsidRDefault="00635B5A" w:rsidP="00635B5A">
      <w:pPr>
        <w:pStyle w:val="PL"/>
      </w:pPr>
      <w:r>
        <w:t xml:space="preserve">          minItems: 1</w:t>
      </w:r>
    </w:p>
    <w:p w14:paraId="731A51B8" w14:textId="77777777" w:rsidR="00635B5A" w:rsidRDefault="00635B5A" w:rsidP="00635B5A">
      <w:pPr>
        <w:pStyle w:val="PL"/>
      </w:pPr>
      <w:r>
        <w:t xml:space="preserve">      required:</w:t>
      </w:r>
    </w:p>
    <w:p w14:paraId="53BDE2F9" w14:textId="77777777" w:rsidR="00635B5A" w:rsidRDefault="00635B5A" w:rsidP="00635B5A">
      <w:pPr>
        <w:pStyle w:val="PL"/>
      </w:pPr>
      <w:r>
        <w:t xml:space="preserve">        - monitoringEventReports</w:t>
      </w:r>
    </w:p>
    <w:p w14:paraId="36B95049" w14:textId="77777777" w:rsidR="00635B5A" w:rsidRDefault="00635B5A" w:rsidP="00635B5A">
      <w:pPr>
        <w:pStyle w:val="PL"/>
      </w:pPr>
    </w:p>
    <w:p w14:paraId="7E49D496" w14:textId="77777777" w:rsidR="00635B5A" w:rsidRDefault="00635B5A" w:rsidP="00635B5A">
      <w:pPr>
        <w:pStyle w:val="PL"/>
      </w:pPr>
      <w:r>
        <w:t xml:space="preserve">    IdleStatusInfo:</w:t>
      </w:r>
    </w:p>
    <w:p w14:paraId="716D770D" w14:textId="77777777" w:rsidR="00635B5A" w:rsidRDefault="00635B5A" w:rsidP="00635B5A">
      <w:pPr>
        <w:pStyle w:val="PL"/>
      </w:pPr>
      <w:r>
        <w:t xml:space="preserve">      description: Represents the information </w:t>
      </w:r>
      <w:bookmarkStart w:id="87" w:name="_Hlk69382597"/>
      <w:r>
        <w:t xml:space="preserve">relevant </w:t>
      </w:r>
      <w:bookmarkEnd w:id="87"/>
      <w:r>
        <w:t>to when the UE transitions into idle mode.</w:t>
      </w:r>
    </w:p>
    <w:p w14:paraId="0F7D119B" w14:textId="77777777" w:rsidR="00635B5A" w:rsidRDefault="00635B5A" w:rsidP="00635B5A">
      <w:pPr>
        <w:pStyle w:val="PL"/>
      </w:pPr>
      <w:r>
        <w:t xml:space="preserve">      type: object</w:t>
      </w:r>
    </w:p>
    <w:p w14:paraId="4C191FBB" w14:textId="77777777" w:rsidR="00635B5A" w:rsidRDefault="00635B5A" w:rsidP="00635B5A">
      <w:pPr>
        <w:pStyle w:val="PL"/>
      </w:pPr>
      <w:r>
        <w:t xml:space="preserve">      properties:</w:t>
      </w:r>
    </w:p>
    <w:p w14:paraId="7AE31A27" w14:textId="77777777" w:rsidR="00635B5A" w:rsidRDefault="00635B5A" w:rsidP="00635B5A">
      <w:pPr>
        <w:pStyle w:val="PL"/>
      </w:pPr>
      <w:r>
        <w:t xml:space="preserve">        activeTime:</w:t>
      </w:r>
    </w:p>
    <w:p w14:paraId="756F4679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48EF76FC" w14:textId="77777777" w:rsidR="00635B5A" w:rsidRDefault="00635B5A" w:rsidP="00635B5A">
      <w:pPr>
        <w:pStyle w:val="PL"/>
      </w:pPr>
      <w:r>
        <w:t xml:space="preserve">        edrxCycleLength:</w:t>
      </w:r>
    </w:p>
    <w:p w14:paraId="25B47219" w14:textId="77777777" w:rsidR="00635B5A" w:rsidRDefault="00635B5A" w:rsidP="00635B5A">
      <w:pPr>
        <w:pStyle w:val="PL"/>
      </w:pPr>
      <w:r>
        <w:t xml:space="preserve">          format: float</w:t>
      </w:r>
    </w:p>
    <w:p w14:paraId="1689E6AD" w14:textId="77777777" w:rsidR="00635B5A" w:rsidRDefault="00635B5A" w:rsidP="00635B5A">
      <w:pPr>
        <w:pStyle w:val="PL"/>
      </w:pPr>
      <w:r>
        <w:lastRenderedPageBreak/>
        <w:t xml:space="preserve">          type: number</w:t>
      </w:r>
    </w:p>
    <w:p w14:paraId="43633A2A" w14:textId="77777777" w:rsidR="00635B5A" w:rsidRDefault="00635B5A" w:rsidP="00635B5A">
      <w:pPr>
        <w:pStyle w:val="PL"/>
      </w:pPr>
      <w:r>
        <w:t xml:space="preserve">          minimum: 0</w:t>
      </w:r>
    </w:p>
    <w:p w14:paraId="50BB2364" w14:textId="77777777" w:rsidR="00635B5A" w:rsidRDefault="00635B5A" w:rsidP="00635B5A">
      <w:pPr>
        <w:pStyle w:val="PL"/>
      </w:pPr>
      <w:r>
        <w:t xml:space="preserve">        suggestedNumberOfDlPackets:</w:t>
      </w:r>
    </w:p>
    <w:p w14:paraId="36498DC4" w14:textId="77777777" w:rsidR="00635B5A" w:rsidRDefault="00635B5A" w:rsidP="00635B5A">
      <w:pPr>
        <w:pStyle w:val="PL"/>
      </w:pPr>
      <w:r>
        <w:t xml:space="preserve">          type: integer</w:t>
      </w:r>
    </w:p>
    <w:p w14:paraId="3ED07B42" w14:textId="77777777" w:rsidR="00635B5A" w:rsidRDefault="00635B5A" w:rsidP="00635B5A">
      <w:pPr>
        <w:pStyle w:val="PL"/>
      </w:pPr>
      <w:r>
        <w:t xml:space="preserve">          minimum: 0</w:t>
      </w:r>
    </w:p>
    <w:p w14:paraId="5F1571C2" w14:textId="77777777" w:rsidR="00635B5A" w:rsidRDefault="00635B5A" w:rsidP="00635B5A">
      <w:pPr>
        <w:pStyle w:val="PL"/>
      </w:pPr>
      <w:r>
        <w:t xml:space="preserve">          description: &gt;</w:t>
      </w:r>
    </w:p>
    <w:p w14:paraId="54BA1710" w14:textId="77777777" w:rsidR="00635B5A" w:rsidRDefault="00635B5A" w:rsidP="00635B5A">
      <w:pPr>
        <w:pStyle w:val="PL"/>
      </w:pPr>
      <w:r>
        <w:t xml:space="preserve">            Identifies the number of packets shall be buffered in the serving gateway.</w:t>
      </w:r>
    </w:p>
    <w:p w14:paraId="021396C2" w14:textId="77777777" w:rsidR="00635B5A" w:rsidRDefault="00635B5A" w:rsidP="00635B5A">
      <w:pPr>
        <w:pStyle w:val="PL"/>
      </w:pPr>
      <w:r>
        <w:t xml:space="preserve">            It shall be present if the idle status indication is requested by the SCS/AS</w:t>
      </w:r>
    </w:p>
    <w:p w14:paraId="448B5111" w14:textId="77777777" w:rsidR="00635B5A" w:rsidRDefault="00635B5A" w:rsidP="00635B5A">
      <w:pPr>
        <w:pStyle w:val="PL"/>
      </w:pPr>
      <w:r>
        <w:t xml:space="preserve">            with "idleStatusIndication" in the "monitoringEventSubscription" sets to "true".</w:t>
      </w:r>
    </w:p>
    <w:p w14:paraId="2FB1C2AF" w14:textId="77777777" w:rsidR="00635B5A" w:rsidRDefault="00635B5A" w:rsidP="00635B5A">
      <w:pPr>
        <w:pStyle w:val="PL"/>
      </w:pPr>
      <w:r>
        <w:t xml:space="preserve">        idleStatusTimestamp:</w:t>
      </w:r>
    </w:p>
    <w:p w14:paraId="51868552" w14:textId="77777777" w:rsidR="00635B5A" w:rsidRDefault="00635B5A" w:rsidP="00635B5A">
      <w:pPr>
        <w:pStyle w:val="PL"/>
      </w:pPr>
      <w:r>
        <w:t xml:space="preserve">          $ref: 'TS29122_CommonData.yaml#/components/schemas/DateTime'</w:t>
      </w:r>
    </w:p>
    <w:p w14:paraId="30B57B26" w14:textId="77777777" w:rsidR="00635B5A" w:rsidRDefault="00635B5A" w:rsidP="00635B5A">
      <w:pPr>
        <w:pStyle w:val="PL"/>
      </w:pPr>
      <w:r>
        <w:t xml:space="preserve">        periodicAUTimer:</w:t>
      </w:r>
    </w:p>
    <w:p w14:paraId="3D422AE9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2E74F8C6" w14:textId="77777777" w:rsidR="00635B5A" w:rsidRDefault="00635B5A" w:rsidP="00635B5A">
      <w:pPr>
        <w:pStyle w:val="PL"/>
      </w:pPr>
      <w:r>
        <w:t xml:space="preserve">    UePerLocationReport:</w:t>
      </w:r>
    </w:p>
    <w:p w14:paraId="58788C62" w14:textId="77777777" w:rsidR="00635B5A" w:rsidRDefault="00635B5A" w:rsidP="00635B5A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</w:t>
      </w:r>
      <w:r>
        <w:t xml:space="preserve"> number of UEs found at the indicated location.</w:t>
      </w:r>
    </w:p>
    <w:p w14:paraId="23AE7E3E" w14:textId="77777777" w:rsidR="00635B5A" w:rsidRDefault="00635B5A" w:rsidP="00635B5A">
      <w:pPr>
        <w:pStyle w:val="PL"/>
      </w:pPr>
      <w:r>
        <w:t xml:space="preserve">      type: object</w:t>
      </w:r>
    </w:p>
    <w:p w14:paraId="782DE6EA" w14:textId="77777777" w:rsidR="00635B5A" w:rsidRDefault="00635B5A" w:rsidP="00635B5A">
      <w:pPr>
        <w:pStyle w:val="PL"/>
      </w:pPr>
      <w:r>
        <w:t xml:space="preserve">      properties:</w:t>
      </w:r>
    </w:p>
    <w:p w14:paraId="14008969" w14:textId="77777777" w:rsidR="00635B5A" w:rsidRDefault="00635B5A" w:rsidP="00635B5A">
      <w:pPr>
        <w:pStyle w:val="PL"/>
      </w:pPr>
      <w:r>
        <w:t xml:space="preserve">        ueCount:</w:t>
      </w:r>
    </w:p>
    <w:p w14:paraId="73A431EC" w14:textId="77777777" w:rsidR="00635B5A" w:rsidRDefault="00635B5A" w:rsidP="00635B5A">
      <w:pPr>
        <w:pStyle w:val="PL"/>
      </w:pPr>
      <w:r>
        <w:t xml:space="preserve">          type: integer</w:t>
      </w:r>
    </w:p>
    <w:p w14:paraId="7D1C0E16" w14:textId="77777777" w:rsidR="00635B5A" w:rsidRDefault="00635B5A" w:rsidP="00635B5A">
      <w:pPr>
        <w:pStyle w:val="PL"/>
      </w:pPr>
      <w:r>
        <w:t xml:space="preserve">          minimum: 0</w:t>
      </w:r>
    </w:p>
    <w:p w14:paraId="38555CCD" w14:textId="77777777" w:rsidR="00635B5A" w:rsidRDefault="00635B5A" w:rsidP="00635B5A">
      <w:pPr>
        <w:pStyle w:val="PL"/>
      </w:pPr>
      <w:r>
        <w:t xml:space="preserve">          description: Identifies the number of UEs.</w:t>
      </w:r>
    </w:p>
    <w:p w14:paraId="3DD5F339" w14:textId="77777777" w:rsidR="00635B5A" w:rsidRDefault="00635B5A" w:rsidP="00635B5A">
      <w:pPr>
        <w:pStyle w:val="PL"/>
      </w:pPr>
      <w:r>
        <w:t xml:space="preserve">        externalIds:</w:t>
      </w:r>
    </w:p>
    <w:p w14:paraId="53E0A7E0" w14:textId="77777777" w:rsidR="00635B5A" w:rsidRDefault="00635B5A" w:rsidP="00635B5A">
      <w:pPr>
        <w:pStyle w:val="PL"/>
      </w:pPr>
      <w:r>
        <w:t xml:space="preserve">          type: array</w:t>
      </w:r>
    </w:p>
    <w:p w14:paraId="6C9511DE" w14:textId="77777777" w:rsidR="00635B5A" w:rsidRDefault="00635B5A" w:rsidP="00635B5A">
      <w:pPr>
        <w:pStyle w:val="PL"/>
      </w:pPr>
      <w:r>
        <w:t xml:space="preserve">          items:</w:t>
      </w:r>
    </w:p>
    <w:p w14:paraId="2DDB5528" w14:textId="77777777" w:rsidR="00635B5A" w:rsidRDefault="00635B5A" w:rsidP="00635B5A">
      <w:pPr>
        <w:pStyle w:val="PL"/>
      </w:pPr>
      <w:r>
        <w:t xml:space="preserve">            $ref: 'TS29122_CommonData.yaml#/components/schemas/ExternalId'</w:t>
      </w:r>
    </w:p>
    <w:p w14:paraId="525E9B66" w14:textId="77777777" w:rsidR="00635B5A" w:rsidRDefault="00635B5A" w:rsidP="00635B5A">
      <w:pPr>
        <w:pStyle w:val="PL"/>
      </w:pPr>
      <w:r>
        <w:t xml:space="preserve">          minItems: 1</w:t>
      </w:r>
    </w:p>
    <w:p w14:paraId="127C76EB" w14:textId="77777777" w:rsidR="00635B5A" w:rsidRDefault="00635B5A" w:rsidP="00635B5A">
      <w:pPr>
        <w:pStyle w:val="PL"/>
      </w:pPr>
      <w:r>
        <w:t xml:space="preserve">          description: Each element uniquely identifies a user.</w:t>
      </w:r>
    </w:p>
    <w:p w14:paraId="4BEAC733" w14:textId="77777777" w:rsidR="00635B5A" w:rsidRDefault="00635B5A" w:rsidP="00635B5A">
      <w:pPr>
        <w:pStyle w:val="PL"/>
      </w:pPr>
      <w:r>
        <w:t xml:space="preserve">        msisdns:</w:t>
      </w:r>
    </w:p>
    <w:p w14:paraId="08E8C15A" w14:textId="77777777" w:rsidR="00635B5A" w:rsidRDefault="00635B5A" w:rsidP="00635B5A">
      <w:pPr>
        <w:pStyle w:val="PL"/>
      </w:pPr>
      <w:r>
        <w:t xml:space="preserve">          type: array</w:t>
      </w:r>
    </w:p>
    <w:p w14:paraId="644E5AA8" w14:textId="77777777" w:rsidR="00635B5A" w:rsidRDefault="00635B5A" w:rsidP="00635B5A">
      <w:pPr>
        <w:pStyle w:val="PL"/>
      </w:pPr>
      <w:r>
        <w:t xml:space="preserve">          items:</w:t>
      </w:r>
    </w:p>
    <w:p w14:paraId="2CF8CB61" w14:textId="77777777" w:rsidR="00635B5A" w:rsidRDefault="00635B5A" w:rsidP="00635B5A">
      <w:pPr>
        <w:pStyle w:val="PL"/>
      </w:pPr>
      <w:r>
        <w:t xml:space="preserve">            $ref: 'TS29122_CommonData.yaml#/components/schemas/Msisdn'</w:t>
      </w:r>
    </w:p>
    <w:p w14:paraId="5F9F14BD" w14:textId="77777777" w:rsidR="00635B5A" w:rsidRDefault="00635B5A" w:rsidP="00635B5A">
      <w:pPr>
        <w:pStyle w:val="PL"/>
      </w:pPr>
      <w:r>
        <w:t xml:space="preserve">          minItems: 1</w:t>
      </w:r>
    </w:p>
    <w:p w14:paraId="74EB81F4" w14:textId="77777777" w:rsidR="00635B5A" w:rsidRDefault="00635B5A" w:rsidP="00635B5A">
      <w:pPr>
        <w:pStyle w:val="PL"/>
      </w:pPr>
      <w:r>
        <w:t xml:space="preserve">          description: Each element identifies the MS internal PSTN/ISDN number allocated for a UE.</w:t>
      </w:r>
    </w:p>
    <w:p w14:paraId="09E5720B" w14:textId="77777777" w:rsidR="00635B5A" w:rsidRDefault="00635B5A" w:rsidP="00635B5A">
      <w:pPr>
        <w:pStyle w:val="PL"/>
      </w:pPr>
      <w:r>
        <w:t xml:space="preserve">        servLevelDevIds:</w:t>
      </w:r>
    </w:p>
    <w:p w14:paraId="4254C1F9" w14:textId="77777777" w:rsidR="00635B5A" w:rsidRDefault="00635B5A" w:rsidP="00635B5A">
      <w:pPr>
        <w:pStyle w:val="PL"/>
      </w:pPr>
      <w:r>
        <w:t xml:space="preserve">          type: array</w:t>
      </w:r>
    </w:p>
    <w:p w14:paraId="48A24D37" w14:textId="77777777" w:rsidR="00635B5A" w:rsidRDefault="00635B5A" w:rsidP="00635B5A">
      <w:pPr>
        <w:pStyle w:val="PL"/>
      </w:pPr>
      <w:r>
        <w:t xml:space="preserve">          items:</w:t>
      </w:r>
    </w:p>
    <w:p w14:paraId="15791611" w14:textId="77777777" w:rsidR="00635B5A" w:rsidRDefault="00635B5A" w:rsidP="00635B5A">
      <w:pPr>
        <w:pStyle w:val="PL"/>
      </w:pPr>
      <w:r>
        <w:t xml:space="preserve">            type: string</w:t>
      </w:r>
    </w:p>
    <w:p w14:paraId="615050E8" w14:textId="77777777" w:rsidR="00635B5A" w:rsidRDefault="00635B5A" w:rsidP="00635B5A">
      <w:pPr>
        <w:pStyle w:val="PL"/>
      </w:pPr>
      <w:r>
        <w:t xml:space="preserve">          minItems: 1</w:t>
      </w:r>
    </w:p>
    <w:p w14:paraId="613CC01A" w14:textId="77777777" w:rsidR="00635B5A" w:rsidRDefault="00635B5A" w:rsidP="00635B5A">
      <w:pPr>
        <w:pStyle w:val="PL"/>
      </w:pPr>
      <w:r>
        <w:t xml:space="preserve">          description: Each element uniquely identifies a UAV.</w:t>
      </w:r>
    </w:p>
    <w:p w14:paraId="72A28DE5" w14:textId="77777777" w:rsidR="00635B5A" w:rsidRDefault="00635B5A" w:rsidP="00635B5A">
      <w:pPr>
        <w:pStyle w:val="PL"/>
      </w:pPr>
      <w:r>
        <w:t xml:space="preserve">      required:</w:t>
      </w:r>
    </w:p>
    <w:p w14:paraId="612A6BF9" w14:textId="77777777" w:rsidR="00635B5A" w:rsidRDefault="00635B5A" w:rsidP="00635B5A">
      <w:pPr>
        <w:pStyle w:val="PL"/>
      </w:pPr>
      <w:r>
        <w:t xml:space="preserve">        - ueCount</w:t>
      </w:r>
    </w:p>
    <w:p w14:paraId="337D0AF2" w14:textId="77777777" w:rsidR="00635B5A" w:rsidRDefault="00635B5A" w:rsidP="00635B5A">
      <w:pPr>
        <w:pStyle w:val="PL"/>
      </w:pPr>
    </w:p>
    <w:p w14:paraId="5F19B76F" w14:textId="77777777" w:rsidR="00635B5A" w:rsidRDefault="00635B5A" w:rsidP="00635B5A">
      <w:pPr>
        <w:pStyle w:val="PL"/>
      </w:pPr>
      <w:r>
        <w:t xml:space="preserve">    LocationInfo:</w:t>
      </w:r>
    </w:p>
    <w:p w14:paraId="789F0F23" w14:textId="77777777" w:rsidR="00635B5A" w:rsidRDefault="00635B5A" w:rsidP="00635B5A">
      <w:pPr>
        <w:pStyle w:val="PL"/>
      </w:pPr>
      <w:r>
        <w:t xml:space="preserve">      description: Represents the user location information.</w:t>
      </w:r>
    </w:p>
    <w:p w14:paraId="0914AE8D" w14:textId="77777777" w:rsidR="00635B5A" w:rsidRDefault="00635B5A" w:rsidP="00635B5A">
      <w:pPr>
        <w:pStyle w:val="PL"/>
      </w:pPr>
      <w:r>
        <w:t xml:space="preserve">      type: object</w:t>
      </w:r>
    </w:p>
    <w:p w14:paraId="7978FC02" w14:textId="77777777" w:rsidR="00635B5A" w:rsidRDefault="00635B5A" w:rsidP="00635B5A">
      <w:pPr>
        <w:pStyle w:val="PL"/>
      </w:pPr>
      <w:r>
        <w:t xml:space="preserve">      properties:</w:t>
      </w:r>
    </w:p>
    <w:p w14:paraId="3168E00C" w14:textId="77777777" w:rsidR="00635B5A" w:rsidRDefault="00635B5A" w:rsidP="00635B5A">
      <w:pPr>
        <w:pStyle w:val="PL"/>
      </w:pPr>
      <w:r>
        <w:t xml:space="preserve">        ageOfLocationInfo:</w:t>
      </w:r>
    </w:p>
    <w:p w14:paraId="1F680800" w14:textId="77777777" w:rsidR="00635B5A" w:rsidRDefault="00635B5A" w:rsidP="00635B5A">
      <w:pPr>
        <w:pStyle w:val="PL"/>
      </w:pPr>
      <w:r>
        <w:t xml:space="preserve">          $ref: 'TS29122_CommonData.yaml#/components/schemas/DurationMin'</w:t>
      </w:r>
    </w:p>
    <w:p w14:paraId="7507A118" w14:textId="77777777" w:rsidR="00635B5A" w:rsidRDefault="00635B5A" w:rsidP="00635B5A">
      <w:pPr>
        <w:pStyle w:val="PL"/>
      </w:pPr>
      <w:r>
        <w:t xml:space="preserve">        cellId:</w:t>
      </w:r>
    </w:p>
    <w:p w14:paraId="40BBFF4B" w14:textId="77777777" w:rsidR="00635B5A" w:rsidRDefault="00635B5A" w:rsidP="00635B5A">
      <w:pPr>
        <w:pStyle w:val="PL"/>
      </w:pPr>
      <w:r>
        <w:t xml:space="preserve">          type: string</w:t>
      </w:r>
    </w:p>
    <w:p w14:paraId="073DB78B" w14:textId="77777777" w:rsidR="00635B5A" w:rsidRDefault="00635B5A" w:rsidP="00635B5A">
      <w:pPr>
        <w:pStyle w:val="PL"/>
      </w:pPr>
      <w:r>
        <w:t xml:space="preserve">          description: &gt;</w:t>
      </w:r>
    </w:p>
    <w:p w14:paraId="65B6F40F" w14:textId="77777777" w:rsidR="00635B5A" w:rsidRDefault="00635B5A" w:rsidP="00635B5A">
      <w:pPr>
        <w:pStyle w:val="PL"/>
      </w:pPr>
      <w:r>
        <w:t xml:space="preserve">            Indicates the Cell Global Identification of the user which identifies the cell the UE</w:t>
      </w:r>
    </w:p>
    <w:p w14:paraId="36BDD5DE" w14:textId="77777777" w:rsidR="00635B5A" w:rsidRDefault="00635B5A" w:rsidP="00635B5A">
      <w:pPr>
        <w:pStyle w:val="PL"/>
      </w:pPr>
      <w:r>
        <w:t xml:space="preserve">            is registered.</w:t>
      </w:r>
    </w:p>
    <w:p w14:paraId="2BC26723" w14:textId="77777777" w:rsidR="00635B5A" w:rsidRDefault="00635B5A" w:rsidP="00635B5A">
      <w:pPr>
        <w:pStyle w:val="PL"/>
      </w:pPr>
      <w:r>
        <w:t xml:space="preserve">        enodeBId:</w:t>
      </w:r>
    </w:p>
    <w:p w14:paraId="5BFB7A1D" w14:textId="77777777" w:rsidR="00635B5A" w:rsidRDefault="00635B5A" w:rsidP="00635B5A">
      <w:pPr>
        <w:pStyle w:val="PL"/>
      </w:pPr>
      <w:r>
        <w:t xml:space="preserve">          type: string</w:t>
      </w:r>
    </w:p>
    <w:p w14:paraId="5988808D" w14:textId="77777777" w:rsidR="00635B5A" w:rsidRDefault="00635B5A" w:rsidP="00635B5A">
      <w:pPr>
        <w:pStyle w:val="PL"/>
      </w:pPr>
      <w:r>
        <w:t xml:space="preserve">          description: Indicates the eNodeB in which the UE is currently located.</w:t>
      </w:r>
    </w:p>
    <w:p w14:paraId="64B88F24" w14:textId="77777777" w:rsidR="00635B5A" w:rsidRDefault="00635B5A" w:rsidP="00635B5A">
      <w:pPr>
        <w:pStyle w:val="PL"/>
      </w:pPr>
      <w:r>
        <w:t xml:space="preserve">        routingAreaId:</w:t>
      </w:r>
    </w:p>
    <w:p w14:paraId="175843D4" w14:textId="77777777" w:rsidR="00635B5A" w:rsidRDefault="00635B5A" w:rsidP="00635B5A">
      <w:pPr>
        <w:pStyle w:val="PL"/>
      </w:pPr>
      <w:r>
        <w:t xml:space="preserve">          type: string</w:t>
      </w:r>
    </w:p>
    <w:p w14:paraId="302ED723" w14:textId="77777777" w:rsidR="00635B5A" w:rsidRDefault="00635B5A" w:rsidP="00635B5A">
      <w:pPr>
        <w:pStyle w:val="PL"/>
      </w:pPr>
      <w:r>
        <w:t xml:space="preserve">          description: Identifies the Routing Area Identity of the user where the UE is located.</w:t>
      </w:r>
    </w:p>
    <w:p w14:paraId="10001942" w14:textId="77777777" w:rsidR="00635B5A" w:rsidRDefault="00635B5A" w:rsidP="00635B5A">
      <w:pPr>
        <w:pStyle w:val="PL"/>
      </w:pPr>
      <w:r>
        <w:t xml:space="preserve">        trackingAreaId:</w:t>
      </w:r>
    </w:p>
    <w:p w14:paraId="6ED5ADA6" w14:textId="77777777" w:rsidR="00635B5A" w:rsidRDefault="00635B5A" w:rsidP="00635B5A">
      <w:pPr>
        <w:pStyle w:val="PL"/>
      </w:pPr>
      <w:r>
        <w:t xml:space="preserve">          type: string</w:t>
      </w:r>
    </w:p>
    <w:p w14:paraId="1673ADBF" w14:textId="77777777" w:rsidR="00635B5A" w:rsidRDefault="00635B5A" w:rsidP="00635B5A">
      <w:pPr>
        <w:pStyle w:val="PL"/>
      </w:pPr>
      <w:r>
        <w:t xml:space="preserve">          description: Identifies the Tracking Area Identity of the user where the UE is located.</w:t>
      </w:r>
    </w:p>
    <w:p w14:paraId="6EDD365A" w14:textId="77777777" w:rsidR="00635B5A" w:rsidRDefault="00635B5A" w:rsidP="00635B5A">
      <w:pPr>
        <w:pStyle w:val="PL"/>
      </w:pPr>
      <w:r>
        <w:t xml:space="preserve">        plmnId:</w:t>
      </w:r>
    </w:p>
    <w:p w14:paraId="377AFCDA" w14:textId="77777777" w:rsidR="00635B5A" w:rsidRDefault="00635B5A" w:rsidP="00635B5A">
      <w:pPr>
        <w:pStyle w:val="PL"/>
      </w:pPr>
      <w:r>
        <w:t xml:space="preserve">          type: string</w:t>
      </w:r>
    </w:p>
    <w:p w14:paraId="04430F3D" w14:textId="77777777" w:rsidR="00635B5A" w:rsidRDefault="00635B5A" w:rsidP="00635B5A">
      <w:pPr>
        <w:pStyle w:val="PL"/>
      </w:pPr>
      <w:r>
        <w:t xml:space="preserve">          description: Identifies the PLMN Identity of the user where the UE is located.</w:t>
      </w:r>
    </w:p>
    <w:p w14:paraId="1BAC5B0C" w14:textId="77777777" w:rsidR="00635B5A" w:rsidRDefault="00635B5A" w:rsidP="00635B5A">
      <w:pPr>
        <w:pStyle w:val="PL"/>
      </w:pPr>
      <w:r>
        <w:t xml:space="preserve">        twanId:</w:t>
      </w:r>
    </w:p>
    <w:p w14:paraId="3E2DA491" w14:textId="77777777" w:rsidR="00635B5A" w:rsidRDefault="00635B5A" w:rsidP="00635B5A">
      <w:pPr>
        <w:pStyle w:val="PL"/>
      </w:pPr>
      <w:r>
        <w:t xml:space="preserve">          type: string</w:t>
      </w:r>
    </w:p>
    <w:p w14:paraId="780F13E8" w14:textId="77777777" w:rsidR="00635B5A" w:rsidRDefault="00635B5A" w:rsidP="00635B5A">
      <w:pPr>
        <w:pStyle w:val="PL"/>
      </w:pPr>
      <w:r>
        <w:t xml:space="preserve">          description: Identifies the TWAN Identity of the user where the UE is located.</w:t>
      </w:r>
    </w:p>
    <w:p w14:paraId="757BA530" w14:textId="77777777" w:rsidR="00635B5A" w:rsidRDefault="00635B5A" w:rsidP="00635B5A">
      <w:pPr>
        <w:pStyle w:val="PL"/>
        <w:rPr>
          <w:rFonts w:eastAsia="Times New Roman"/>
          <w:lang w:val="en-US" w:eastAsia="en-GB"/>
        </w:rPr>
      </w:pPr>
      <w:r w:rsidRPr="00AD421F">
        <w:rPr>
          <w:rFonts w:eastAsia="Times New Roman"/>
          <w:lang w:val="en-US" w:eastAsia="en-GB"/>
        </w:rPr>
        <w:t xml:space="preserve">        u</w:t>
      </w:r>
      <w:r>
        <w:rPr>
          <w:rFonts w:eastAsia="Times New Roman"/>
          <w:lang w:val="en-US" w:eastAsia="en-GB"/>
        </w:rPr>
        <w:t>ser</w:t>
      </w:r>
      <w:r w:rsidRPr="00AD421F">
        <w:rPr>
          <w:rFonts w:eastAsia="Times New Roman"/>
          <w:lang w:val="en-US" w:eastAsia="en-GB"/>
        </w:rPr>
        <w:t>Location:</w:t>
      </w:r>
    </w:p>
    <w:p w14:paraId="237D10A9" w14:textId="77777777" w:rsidR="00635B5A" w:rsidRDefault="00635B5A" w:rsidP="00635B5A">
      <w:pPr>
        <w:pStyle w:val="PL"/>
      </w:pPr>
      <w:r w:rsidRPr="00AD421F">
        <w:rPr>
          <w:rFonts w:eastAsia="Times New Roman"/>
          <w:lang w:val="en-US" w:eastAsia="en-GB"/>
        </w:rPr>
        <w:t xml:space="preserve">          $ref: 'TS29571_CommonData.yaml#/components/schemas/UserLocation'</w:t>
      </w:r>
    </w:p>
    <w:p w14:paraId="0FF4DE5E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40036DC0" w14:textId="77777777" w:rsidR="00635B5A" w:rsidRDefault="00635B5A" w:rsidP="00635B5A">
      <w:pPr>
        <w:pStyle w:val="PL"/>
      </w:pPr>
      <w:r>
        <w:t xml:space="preserve">          $ref: 'TS29572_Nlmf_Location.yaml#/components/schemas/GeographicArea'</w:t>
      </w:r>
    </w:p>
    <w:p w14:paraId="5E964207" w14:textId="77777777" w:rsidR="00635B5A" w:rsidRDefault="00635B5A" w:rsidP="00635B5A">
      <w:pPr>
        <w:pStyle w:val="PL"/>
      </w:pPr>
      <w:r>
        <w:t xml:space="preserve">        civicAddress:</w:t>
      </w:r>
    </w:p>
    <w:p w14:paraId="456FFA3B" w14:textId="77777777" w:rsidR="00635B5A" w:rsidRDefault="00635B5A" w:rsidP="00635B5A">
      <w:pPr>
        <w:pStyle w:val="PL"/>
      </w:pPr>
      <w:r>
        <w:t xml:space="preserve">          $ref: 'TS29572_Nlmf_Location.yaml#/components/schemas/CivicAddress'</w:t>
      </w:r>
    </w:p>
    <w:p w14:paraId="73DF94A7" w14:textId="77777777" w:rsidR="00635B5A" w:rsidRDefault="00635B5A" w:rsidP="00635B5A">
      <w:pPr>
        <w:pStyle w:val="PL"/>
      </w:pPr>
      <w:r>
        <w:t xml:space="preserve">        positionMethod:</w:t>
      </w:r>
    </w:p>
    <w:p w14:paraId="6356C819" w14:textId="77777777" w:rsidR="00635B5A" w:rsidRDefault="00635B5A" w:rsidP="00635B5A">
      <w:pPr>
        <w:pStyle w:val="PL"/>
      </w:pPr>
      <w:r>
        <w:t xml:space="preserve">          $ref: 'TS29572_Nlmf_Location.yaml#/components/schemas/PositioningMethod'</w:t>
      </w:r>
    </w:p>
    <w:p w14:paraId="1347439F" w14:textId="77777777" w:rsidR="00635B5A" w:rsidRDefault="00635B5A" w:rsidP="00635B5A">
      <w:pPr>
        <w:pStyle w:val="PL"/>
      </w:pPr>
      <w:r>
        <w:t xml:space="preserve">        qosFulfilInd:</w:t>
      </w:r>
    </w:p>
    <w:p w14:paraId="2FF9EAC0" w14:textId="77777777" w:rsidR="00635B5A" w:rsidRDefault="00635B5A" w:rsidP="00635B5A">
      <w:pPr>
        <w:pStyle w:val="PL"/>
      </w:pPr>
      <w:r>
        <w:t xml:space="preserve">          $ref: 'TS29572_Nlmf_Location.yaml#/components/schemas/AccuracyFulfilmentIndicator'</w:t>
      </w:r>
    </w:p>
    <w:p w14:paraId="21AFA63D" w14:textId="77777777" w:rsidR="00635B5A" w:rsidRDefault="00635B5A" w:rsidP="00635B5A">
      <w:pPr>
        <w:pStyle w:val="PL"/>
      </w:pPr>
      <w:r>
        <w:lastRenderedPageBreak/>
        <w:t xml:space="preserve">        ueVelocity:</w:t>
      </w:r>
    </w:p>
    <w:p w14:paraId="6A892782" w14:textId="77777777" w:rsidR="00635B5A" w:rsidRDefault="00635B5A" w:rsidP="00635B5A">
      <w:pPr>
        <w:pStyle w:val="PL"/>
      </w:pPr>
      <w:r>
        <w:t xml:space="preserve">          $ref: 'TS29572_Nlmf_Location.yaml#/components/schemas/VelocityEstimate'</w:t>
      </w:r>
    </w:p>
    <w:p w14:paraId="2ABD8CA8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44C9C81F" w14:textId="77777777" w:rsidR="00635B5A" w:rsidRDefault="00635B5A" w:rsidP="00635B5A">
      <w:pPr>
        <w:pStyle w:val="PL"/>
      </w:pPr>
      <w:r>
        <w:t xml:space="preserve">          $ref: 'TS29572_Nlmf_Location.yaml#/components/schemas/LdrType'</w:t>
      </w:r>
    </w:p>
    <w:p w14:paraId="0C0F24DB" w14:textId="77777777" w:rsidR="00635B5A" w:rsidRDefault="00635B5A" w:rsidP="00635B5A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3C05A5FF" w14:textId="77777777" w:rsidR="00635B5A" w:rsidRPr="00C0738F" w:rsidRDefault="00635B5A" w:rsidP="00635B5A">
      <w:pPr>
        <w:pStyle w:val="PL"/>
      </w:pPr>
      <w:r>
        <w:t xml:space="preserve">          $ref: 'TS29572_Nlmf_Location.yaml#/components/schemas/</w:t>
      </w:r>
      <w:r w:rsidRPr="002F5B42">
        <w:rPr>
          <w:lang w:eastAsia="zh-CN"/>
        </w:rPr>
        <w:t>MinorLocationQoS</w:t>
      </w:r>
      <w:r>
        <w:t>'</w:t>
      </w:r>
    </w:p>
    <w:p w14:paraId="3FBE0991" w14:textId="77777777" w:rsidR="00635B5A" w:rsidRDefault="00635B5A" w:rsidP="00635B5A">
      <w:pPr>
        <w:pStyle w:val="PL"/>
      </w:pPr>
    </w:p>
    <w:p w14:paraId="7881E906" w14:textId="77777777" w:rsidR="00635B5A" w:rsidRDefault="00635B5A" w:rsidP="00635B5A">
      <w:pPr>
        <w:pStyle w:val="PL"/>
      </w:pPr>
      <w:r>
        <w:t xml:space="preserve">    FailureCause:</w:t>
      </w:r>
    </w:p>
    <w:p w14:paraId="2AD573DB" w14:textId="77777777" w:rsidR="00635B5A" w:rsidRDefault="00635B5A" w:rsidP="00635B5A">
      <w:pPr>
        <w:pStyle w:val="PL"/>
      </w:pPr>
      <w:r>
        <w:t xml:space="preserve">      description: Represents the reason of communication failure.</w:t>
      </w:r>
    </w:p>
    <w:p w14:paraId="59CA68F5" w14:textId="77777777" w:rsidR="00635B5A" w:rsidRDefault="00635B5A" w:rsidP="00635B5A">
      <w:pPr>
        <w:pStyle w:val="PL"/>
      </w:pPr>
      <w:r>
        <w:t xml:space="preserve">      type: object</w:t>
      </w:r>
    </w:p>
    <w:p w14:paraId="45295506" w14:textId="77777777" w:rsidR="00635B5A" w:rsidRDefault="00635B5A" w:rsidP="00635B5A">
      <w:pPr>
        <w:pStyle w:val="PL"/>
      </w:pPr>
      <w:r>
        <w:t xml:space="preserve">      properties:</w:t>
      </w:r>
    </w:p>
    <w:p w14:paraId="5DAF8EBC" w14:textId="77777777" w:rsidR="00635B5A" w:rsidRDefault="00635B5A" w:rsidP="00635B5A">
      <w:pPr>
        <w:pStyle w:val="PL"/>
      </w:pPr>
      <w:r>
        <w:t xml:space="preserve">        bssgpCause:</w:t>
      </w:r>
    </w:p>
    <w:p w14:paraId="3303AE0B" w14:textId="77777777" w:rsidR="00635B5A" w:rsidRDefault="00635B5A" w:rsidP="00635B5A">
      <w:pPr>
        <w:pStyle w:val="PL"/>
      </w:pPr>
      <w:r>
        <w:t xml:space="preserve">          type: integer</w:t>
      </w:r>
    </w:p>
    <w:p w14:paraId="2F38BD7B" w14:textId="77777777" w:rsidR="00635B5A" w:rsidRDefault="00635B5A" w:rsidP="00635B5A">
      <w:pPr>
        <w:pStyle w:val="PL"/>
      </w:pPr>
      <w:r>
        <w:t xml:space="preserve">          description: &gt;</w:t>
      </w:r>
    </w:p>
    <w:p w14:paraId="2EC9D739" w14:textId="77777777" w:rsidR="00635B5A" w:rsidRDefault="00635B5A" w:rsidP="00635B5A">
      <w:pPr>
        <w:pStyle w:val="PL"/>
      </w:pPr>
      <w:r>
        <w:t xml:space="preserve">            Identifies a non-transparent copy of the BSSGP cause code. Refer to 3GPP TS 29.128.</w:t>
      </w:r>
    </w:p>
    <w:p w14:paraId="105280C0" w14:textId="77777777" w:rsidR="00635B5A" w:rsidRDefault="00635B5A" w:rsidP="00635B5A">
      <w:pPr>
        <w:pStyle w:val="PL"/>
      </w:pPr>
      <w:r>
        <w:t xml:space="preserve">        causeType:</w:t>
      </w:r>
    </w:p>
    <w:p w14:paraId="4821ED76" w14:textId="77777777" w:rsidR="00635B5A" w:rsidRDefault="00635B5A" w:rsidP="00635B5A">
      <w:pPr>
        <w:pStyle w:val="PL"/>
      </w:pPr>
      <w:r>
        <w:t xml:space="preserve">          type: integer</w:t>
      </w:r>
    </w:p>
    <w:p w14:paraId="589FAC0C" w14:textId="77777777" w:rsidR="00635B5A" w:rsidRDefault="00635B5A" w:rsidP="00635B5A">
      <w:pPr>
        <w:pStyle w:val="PL"/>
      </w:pPr>
      <w:r>
        <w:t xml:space="preserve">          description: Identify the type of the S1AP-Cause. Refer to 3GPP TS 29.128.</w:t>
      </w:r>
    </w:p>
    <w:p w14:paraId="00981C95" w14:textId="77777777" w:rsidR="00635B5A" w:rsidRDefault="00635B5A" w:rsidP="00635B5A">
      <w:pPr>
        <w:pStyle w:val="PL"/>
      </w:pPr>
      <w:r>
        <w:t xml:space="preserve">        gmmCause:</w:t>
      </w:r>
    </w:p>
    <w:p w14:paraId="668D39E6" w14:textId="77777777" w:rsidR="00635B5A" w:rsidRDefault="00635B5A" w:rsidP="00635B5A">
      <w:pPr>
        <w:pStyle w:val="PL"/>
      </w:pPr>
      <w:r>
        <w:t xml:space="preserve">          type: integer</w:t>
      </w:r>
    </w:p>
    <w:p w14:paraId="52F3081E" w14:textId="77777777" w:rsidR="00635B5A" w:rsidRDefault="00635B5A" w:rsidP="00635B5A">
      <w:pPr>
        <w:pStyle w:val="PL"/>
      </w:pPr>
      <w:r>
        <w:t xml:space="preserve">          description: &gt;</w:t>
      </w:r>
    </w:p>
    <w:p w14:paraId="508B4ADA" w14:textId="77777777" w:rsidR="00635B5A" w:rsidRDefault="00635B5A" w:rsidP="00635B5A">
      <w:pPr>
        <w:pStyle w:val="PL"/>
      </w:pPr>
      <w:r>
        <w:t xml:space="preserve">            Identifies a non-transparent copy of the GMM cause code. Refer to 3GPP TS 29.128.</w:t>
      </w:r>
    </w:p>
    <w:p w14:paraId="0AC372E0" w14:textId="77777777" w:rsidR="00635B5A" w:rsidRDefault="00635B5A" w:rsidP="00635B5A">
      <w:pPr>
        <w:pStyle w:val="PL"/>
      </w:pPr>
      <w:r>
        <w:t xml:space="preserve">        ranapCause:</w:t>
      </w:r>
    </w:p>
    <w:p w14:paraId="071AC183" w14:textId="77777777" w:rsidR="00635B5A" w:rsidRDefault="00635B5A" w:rsidP="00635B5A">
      <w:pPr>
        <w:pStyle w:val="PL"/>
      </w:pPr>
      <w:r>
        <w:t xml:space="preserve">          type: integer</w:t>
      </w:r>
    </w:p>
    <w:p w14:paraId="287E72AB" w14:textId="77777777" w:rsidR="00635B5A" w:rsidRDefault="00635B5A" w:rsidP="00635B5A">
      <w:pPr>
        <w:pStyle w:val="PL"/>
      </w:pPr>
      <w:r>
        <w:t xml:space="preserve">          description: &gt;</w:t>
      </w:r>
    </w:p>
    <w:p w14:paraId="1601C6D1" w14:textId="77777777" w:rsidR="00635B5A" w:rsidRDefault="00635B5A" w:rsidP="00635B5A">
      <w:pPr>
        <w:pStyle w:val="PL"/>
      </w:pPr>
      <w:r>
        <w:t xml:space="preserve">            Identifies a non-transparent copy of the RANAP cause code. Refer to 3GPP TS 29.128.</w:t>
      </w:r>
    </w:p>
    <w:p w14:paraId="5D34F858" w14:textId="77777777" w:rsidR="00635B5A" w:rsidRDefault="00635B5A" w:rsidP="00635B5A">
      <w:pPr>
        <w:pStyle w:val="PL"/>
      </w:pPr>
      <w:r>
        <w:t xml:space="preserve">        ranNasCause:</w:t>
      </w:r>
    </w:p>
    <w:p w14:paraId="54283F8E" w14:textId="77777777" w:rsidR="00635B5A" w:rsidRDefault="00635B5A" w:rsidP="00635B5A">
      <w:pPr>
        <w:pStyle w:val="PL"/>
      </w:pPr>
      <w:r>
        <w:t xml:space="preserve">          type: string</w:t>
      </w:r>
    </w:p>
    <w:p w14:paraId="271B0088" w14:textId="77777777" w:rsidR="00635B5A" w:rsidRDefault="00635B5A" w:rsidP="00635B5A">
      <w:pPr>
        <w:pStyle w:val="PL"/>
      </w:pPr>
      <w:r>
        <w:t xml:space="preserve">          description: &gt;</w:t>
      </w:r>
    </w:p>
    <w:p w14:paraId="51F021FE" w14:textId="77777777" w:rsidR="00635B5A" w:rsidRDefault="00635B5A" w:rsidP="00635B5A">
      <w:pPr>
        <w:pStyle w:val="PL"/>
      </w:pPr>
      <w:r>
        <w:t xml:space="preserve">            Indicates RAN and/or NAS release cause code information, TWAN release cause code</w:t>
      </w:r>
    </w:p>
    <w:p w14:paraId="0454FD25" w14:textId="77777777" w:rsidR="00635B5A" w:rsidRDefault="00635B5A" w:rsidP="00635B5A">
      <w:pPr>
        <w:pStyle w:val="PL"/>
      </w:pPr>
      <w:r>
        <w:t xml:space="preserve">            information or untrusted WLAN release cause code information. Refer to 3GPP TS 29.214.</w:t>
      </w:r>
    </w:p>
    <w:p w14:paraId="4B802F2F" w14:textId="77777777" w:rsidR="00635B5A" w:rsidRDefault="00635B5A" w:rsidP="00635B5A">
      <w:pPr>
        <w:pStyle w:val="PL"/>
      </w:pPr>
      <w:r>
        <w:t xml:space="preserve">        s1ApCause:</w:t>
      </w:r>
    </w:p>
    <w:p w14:paraId="0F9F0780" w14:textId="77777777" w:rsidR="00635B5A" w:rsidRDefault="00635B5A" w:rsidP="00635B5A">
      <w:pPr>
        <w:pStyle w:val="PL"/>
      </w:pPr>
      <w:r>
        <w:t xml:space="preserve">          type: integer</w:t>
      </w:r>
    </w:p>
    <w:p w14:paraId="62EF82C7" w14:textId="77777777" w:rsidR="00635B5A" w:rsidRDefault="00635B5A" w:rsidP="00635B5A">
      <w:pPr>
        <w:pStyle w:val="PL"/>
      </w:pPr>
      <w:r>
        <w:t xml:space="preserve">          description: &gt;</w:t>
      </w:r>
    </w:p>
    <w:p w14:paraId="1978FEDC" w14:textId="77777777" w:rsidR="00635B5A" w:rsidRDefault="00635B5A" w:rsidP="00635B5A">
      <w:pPr>
        <w:pStyle w:val="PL"/>
      </w:pPr>
      <w:r>
        <w:t xml:space="preserve">            Identifies a non-transparent copy of the S1AP cause code. Refer to 3GPP TS 29.128.</w:t>
      </w:r>
    </w:p>
    <w:p w14:paraId="51D60D58" w14:textId="77777777" w:rsidR="00635B5A" w:rsidRDefault="00635B5A" w:rsidP="00635B5A">
      <w:pPr>
        <w:pStyle w:val="PL"/>
      </w:pPr>
      <w:r>
        <w:t xml:space="preserve">        smCause:</w:t>
      </w:r>
    </w:p>
    <w:p w14:paraId="1BCAD77E" w14:textId="77777777" w:rsidR="00635B5A" w:rsidRDefault="00635B5A" w:rsidP="00635B5A">
      <w:pPr>
        <w:pStyle w:val="PL"/>
      </w:pPr>
      <w:r>
        <w:t xml:space="preserve">          type: integer</w:t>
      </w:r>
    </w:p>
    <w:p w14:paraId="4FB9AD2D" w14:textId="77777777" w:rsidR="00635B5A" w:rsidRDefault="00635B5A" w:rsidP="00635B5A">
      <w:pPr>
        <w:pStyle w:val="PL"/>
      </w:pPr>
      <w:r>
        <w:t xml:space="preserve">          description: &gt;</w:t>
      </w:r>
    </w:p>
    <w:p w14:paraId="21357E3A" w14:textId="77777777" w:rsidR="00635B5A" w:rsidRDefault="00635B5A" w:rsidP="00635B5A">
      <w:pPr>
        <w:pStyle w:val="PL"/>
      </w:pPr>
      <w:r>
        <w:t xml:space="preserve">            Identifies a non-transparent copy of the SM cause code. Refer to 3GPP TS 29.128.</w:t>
      </w:r>
    </w:p>
    <w:p w14:paraId="1C38399C" w14:textId="77777777" w:rsidR="00635B5A" w:rsidRDefault="00635B5A" w:rsidP="00635B5A">
      <w:pPr>
        <w:pStyle w:val="PL"/>
      </w:pPr>
    </w:p>
    <w:p w14:paraId="3406D48A" w14:textId="77777777" w:rsidR="00635B5A" w:rsidRDefault="00635B5A" w:rsidP="00635B5A">
      <w:pPr>
        <w:pStyle w:val="PL"/>
      </w:pPr>
      <w:r>
        <w:t xml:space="preserve">    PdnConnectionInformation:</w:t>
      </w:r>
    </w:p>
    <w:p w14:paraId="051474D3" w14:textId="77777777" w:rsidR="00635B5A" w:rsidRDefault="00635B5A" w:rsidP="00635B5A">
      <w:pPr>
        <w:pStyle w:val="PL"/>
      </w:pPr>
      <w:r>
        <w:t xml:space="preserve">      description: Represents the PDN connection information of the UE.</w:t>
      </w:r>
    </w:p>
    <w:p w14:paraId="7CD26916" w14:textId="77777777" w:rsidR="00635B5A" w:rsidRDefault="00635B5A" w:rsidP="00635B5A">
      <w:pPr>
        <w:pStyle w:val="PL"/>
      </w:pPr>
      <w:r>
        <w:t xml:space="preserve">      type: object</w:t>
      </w:r>
    </w:p>
    <w:p w14:paraId="2F16782A" w14:textId="77777777" w:rsidR="00635B5A" w:rsidRDefault="00635B5A" w:rsidP="00635B5A">
      <w:pPr>
        <w:pStyle w:val="PL"/>
      </w:pPr>
      <w:r>
        <w:t xml:space="preserve">      properties:</w:t>
      </w:r>
    </w:p>
    <w:p w14:paraId="0C0CB0D0" w14:textId="77777777" w:rsidR="00635B5A" w:rsidRDefault="00635B5A" w:rsidP="00635B5A">
      <w:pPr>
        <w:pStyle w:val="PL"/>
      </w:pPr>
      <w:r>
        <w:t xml:space="preserve">        status:</w:t>
      </w:r>
    </w:p>
    <w:p w14:paraId="5DE7CEF6" w14:textId="77777777" w:rsidR="00635B5A" w:rsidRDefault="00635B5A" w:rsidP="00635B5A">
      <w:pPr>
        <w:pStyle w:val="PL"/>
      </w:pPr>
      <w:r>
        <w:t xml:space="preserve">          $ref: '#/components/schemas/PdnConnectionStatus'</w:t>
      </w:r>
    </w:p>
    <w:p w14:paraId="20FBA470" w14:textId="77777777" w:rsidR="00635B5A" w:rsidRDefault="00635B5A" w:rsidP="00635B5A">
      <w:pPr>
        <w:pStyle w:val="PL"/>
      </w:pPr>
      <w:r>
        <w:t xml:space="preserve">        apn:</w:t>
      </w:r>
    </w:p>
    <w:p w14:paraId="70E013D5" w14:textId="77777777" w:rsidR="00635B5A" w:rsidRDefault="00635B5A" w:rsidP="00635B5A">
      <w:pPr>
        <w:pStyle w:val="PL"/>
      </w:pPr>
      <w:r>
        <w:t xml:space="preserve">          type: string</w:t>
      </w:r>
    </w:p>
    <w:p w14:paraId="5F65C697" w14:textId="77777777" w:rsidR="00635B5A" w:rsidRDefault="00635B5A" w:rsidP="00635B5A">
      <w:pPr>
        <w:pStyle w:val="PL"/>
      </w:pPr>
      <w:r>
        <w:t xml:space="preserve">          description: &gt;</w:t>
      </w:r>
    </w:p>
    <w:p w14:paraId="5E808491" w14:textId="77777777" w:rsidR="00635B5A" w:rsidRDefault="00635B5A" w:rsidP="00635B5A">
      <w:pPr>
        <w:pStyle w:val="PL"/>
      </w:pPr>
      <w:r>
        <w:t xml:space="preserve">            Identify the APN, it is depending on the SCEF local configuration whether or</w:t>
      </w:r>
    </w:p>
    <w:p w14:paraId="036A963B" w14:textId="77777777" w:rsidR="00635B5A" w:rsidRDefault="00635B5A" w:rsidP="00635B5A">
      <w:pPr>
        <w:pStyle w:val="PL"/>
      </w:pPr>
      <w:r>
        <w:t xml:space="preserve">            not this attribute is sent to the SCS/AS.</w:t>
      </w:r>
    </w:p>
    <w:p w14:paraId="2B1209F6" w14:textId="77777777" w:rsidR="00635B5A" w:rsidRDefault="00635B5A" w:rsidP="00635B5A">
      <w:pPr>
        <w:pStyle w:val="PL"/>
      </w:pPr>
      <w:r>
        <w:t xml:space="preserve">        pdnType:</w:t>
      </w:r>
    </w:p>
    <w:p w14:paraId="6E14E281" w14:textId="77777777" w:rsidR="00635B5A" w:rsidRDefault="00635B5A" w:rsidP="00635B5A">
      <w:pPr>
        <w:pStyle w:val="PL"/>
      </w:pPr>
      <w:r>
        <w:t xml:space="preserve">          $ref: '#/components/schemas/PdnType'</w:t>
      </w:r>
    </w:p>
    <w:p w14:paraId="32425B49" w14:textId="77777777" w:rsidR="00635B5A" w:rsidRDefault="00635B5A" w:rsidP="00635B5A">
      <w:pPr>
        <w:pStyle w:val="PL"/>
      </w:pPr>
      <w:r>
        <w:t xml:space="preserve">        interfaceInd:</w:t>
      </w:r>
    </w:p>
    <w:p w14:paraId="36B4D311" w14:textId="77777777" w:rsidR="00635B5A" w:rsidRDefault="00635B5A" w:rsidP="00635B5A">
      <w:pPr>
        <w:pStyle w:val="PL"/>
      </w:pPr>
      <w:r>
        <w:t xml:space="preserve">          $ref: '#/components/schemas/InterfaceIndication'</w:t>
      </w:r>
    </w:p>
    <w:p w14:paraId="5211FAF5" w14:textId="77777777" w:rsidR="00635B5A" w:rsidRDefault="00635B5A" w:rsidP="00635B5A">
      <w:pPr>
        <w:pStyle w:val="PL"/>
      </w:pPr>
      <w:r>
        <w:t xml:space="preserve">        ipv4Addr:</w:t>
      </w:r>
    </w:p>
    <w:p w14:paraId="16D5634C" w14:textId="77777777" w:rsidR="00635B5A" w:rsidRDefault="00635B5A" w:rsidP="00635B5A">
      <w:pPr>
        <w:pStyle w:val="PL"/>
      </w:pPr>
      <w:r>
        <w:t xml:space="preserve">          $ref: 'TS29122_CommonData.yaml#/components/schemas/Ipv4Addr'</w:t>
      </w:r>
    </w:p>
    <w:p w14:paraId="134F095E" w14:textId="77777777" w:rsidR="00635B5A" w:rsidRDefault="00635B5A" w:rsidP="00635B5A">
      <w:pPr>
        <w:pStyle w:val="PL"/>
      </w:pPr>
      <w:r>
        <w:t xml:space="preserve">        ipv6Addrs:</w:t>
      </w:r>
    </w:p>
    <w:p w14:paraId="5A271BCF" w14:textId="77777777" w:rsidR="00635B5A" w:rsidRDefault="00635B5A" w:rsidP="00635B5A">
      <w:pPr>
        <w:pStyle w:val="PL"/>
      </w:pPr>
      <w:r>
        <w:t xml:space="preserve">          type: array</w:t>
      </w:r>
    </w:p>
    <w:p w14:paraId="2962CB0A" w14:textId="77777777" w:rsidR="00635B5A" w:rsidRDefault="00635B5A" w:rsidP="00635B5A">
      <w:pPr>
        <w:pStyle w:val="PL"/>
      </w:pPr>
      <w:r>
        <w:t xml:space="preserve">          items:</w:t>
      </w:r>
    </w:p>
    <w:p w14:paraId="4E13F541" w14:textId="77777777" w:rsidR="00635B5A" w:rsidRDefault="00635B5A" w:rsidP="00635B5A">
      <w:pPr>
        <w:pStyle w:val="PL"/>
      </w:pPr>
      <w:r>
        <w:t xml:space="preserve">            $ref: 'TS29122_CommonData.yaml#/components/schemas/Ipv6Addr'</w:t>
      </w:r>
    </w:p>
    <w:p w14:paraId="6EB4A869" w14:textId="77777777" w:rsidR="00635B5A" w:rsidRDefault="00635B5A" w:rsidP="00635B5A">
      <w:pPr>
        <w:pStyle w:val="PL"/>
      </w:pPr>
      <w:r>
        <w:t xml:space="preserve">          minItems: 1</w:t>
      </w:r>
    </w:p>
    <w:p w14:paraId="23ADB045" w14:textId="77777777" w:rsidR="00635B5A" w:rsidRDefault="00635B5A" w:rsidP="00635B5A">
      <w:pPr>
        <w:pStyle w:val="PL"/>
      </w:pPr>
      <w:r>
        <w:t xml:space="preserve">        macAddrs:</w:t>
      </w:r>
    </w:p>
    <w:p w14:paraId="594FFEBD" w14:textId="77777777" w:rsidR="00635B5A" w:rsidRDefault="00635B5A" w:rsidP="00635B5A">
      <w:pPr>
        <w:pStyle w:val="PL"/>
      </w:pPr>
      <w:r>
        <w:t xml:space="preserve">          type: array</w:t>
      </w:r>
    </w:p>
    <w:p w14:paraId="6CEC70EC" w14:textId="77777777" w:rsidR="00635B5A" w:rsidRDefault="00635B5A" w:rsidP="00635B5A">
      <w:pPr>
        <w:pStyle w:val="PL"/>
      </w:pPr>
      <w:r>
        <w:t xml:space="preserve">          items:</w:t>
      </w:r>
    </w:p>
    <w:p w14:paraId="45B50CE3" w14:textId="77777777" w:rsidR="00635B5A" w:rsidRDefault="00635B5A" w:rsidP="00635B5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4DBC43BF" w14:textId="77777777" w:rsidR="00635B5A" w:rsidRDefault="00635B5A" w:rsidP="00635B5A">
      <w:pPr>
        <w:pStyle w:val="PL"/>
      </w:pPr>
      <w:r w:rsidRPr="00DE2AE2">
        <w:t xml:space="preserve">          minItems: 1</w:t>
      </w:r>
    </w:p>
    <w:p w14:paraId="4A7FC3B6" w14:textId="77777777" w:rsidR="00635B5A" w:rsidRDefault="00635B5A" w:rsidP="00635B5A">
      <w:pPr>
        <w:pStyle w:val="PL"/>
      </w:pPr>
      <w:r>
        <w:t xml:space="preserve">      required:</w:t>
      </w:r>
    </w:p>
    <w:p w14:paraId="22840857" w14:textId="77777777" w:rsidR="00635B5A" w:rsidRDefault="00635B5A" w:rsidP="00635B5A">
      <w:pPr>
        <w:pStyle w:val="PL"/>
      </w:pPr>
      <w:r>
        <w:t xml:space="preserve">        - status</w:t>
      </w:r>
    </w:p>
    <w:p w14:paraId="3E40C8AC" w14:textId="77777777" w:rsidR="00635B5A" w:rsidRDefault="00635B5A" w:rsidP="00635B5A">
      <w:pPr>
        <w:pStyle w:val="PL"/>
      </w:pPr>
      <w:r>
        <w:t xml:space="preserve">        - pdnType</w:t>
      </w:r>
    </w:p>
    <w:p w14:paraId="565F4ADF" w14:textId="77777777" w:rsidR="00635B5A" w:rsidRDefault="00635B5A" w:rsidP="00635B5A">
      <w:pPr>
        <w:pStyle w:val="PL"/>
      </w:pPr>
    </w:p>
    <w:p w14:paraId="20C8256E" w14:textId="77777777" w:rsidR="00635B5A" w:rsidRDefault="00635B5A" w:rsidP="00635B5A">
      <w:pPr>
        <w:pStyle w:val="PL"/>
      </w:pPr>
      <w:r>
        <w:t xml:space="preserve">    AppliedParameterConfiguration:</w:t>
      </w:r>
    </w:p>
    <w:p w14:paraId="3950AD53" w14:textId="77777777" w:rsidR="00635B5A" w:rsidRDefault="00635B5A" w:rsidP="00635B5A">
      <w:pPr>
        <w:pStyle w:val="PL"/>
      </w:pPr>
      <w:r>
        <w:t xml:space="preserve">      description: Represents the parameter configuration </w:t>
      </w:r>
      <w:r>
        <w:rPr>
          <w:rFonts w:cs="Arial"/>
          <w:szCs w:val="18"/>
        </w:rPr>
        <w:t xml:space="preserve">applied </w:t>
      </w:r>
      <w:r>
        <w:t>in the network.</w:t>
      </w:r>
    </w:p>
    <w:p w14:paraId="6716241D" w14:textId="77777777" w:rsidR="00635B5A" w:rsidRDefault="00635B5A" w:rsidP="00635B5A">
      <w:pPr>
        <w:pStyle w:val="PL"/>
      </w:pPr>
      <w:r>
        <w:t xml:space="preserve">      type: object</w:t>
      </w:r>
    </w:p>
    <w:p w14:paraId="57745A01" w14:textId="77777777" w:rsidR="00635B5A" w:rsidRDefault="00635B5A" w:rsidP="00635B5A">
      <w:pPr>
        <w:pStyle w:val="PL"/>
      </w:pPr>
      <w:r>
        <w:t xml:space="preserve">      properties:</w:t>
      </w:r>
    </w:p>
    <w:p w14:paraId="25ADC0AA" w14:textId="77777777" w:rsidR="00635B5A" w:rsidRDefault="00635B5A" w:rsidP="00635B5A">
      <w:pPr>
        <w:pStyle w:val="PL"/>
      </w:pPr>
      <w:r>
        <w:t xml:space="preserve">        externalIds:</w:t>
      </w:r>
    </w:p>
    <w:p w14:paraId="15C50D9B" w14:textId="77777777" w:rsidR="00635B5A" w:rsidRDefault="00635B5A" w:rsidP="00635B5A">
      <w:pPr>
        <w:pStyle w:val="PL"/>
      </w:pPr>
      <w:r>
        <w:t xml:space="preserve">          type: array</w:t>
      </w:r>
    </w:p>
    <w:p w14:paraId="43A7B09A" w14:textId="77777777" w:rsidR="00635B5A" w:rsidRDefault="00635B5A" w:rsidP="00635B5A">
      <w:pPr>
        <w:pStyle w:val="PL"/>
      </w:pPr>
      <w:r>
        <w:t xml:space="preserve">          items:</w:t>
      </w:r>
    </w:p>
    <w:p w14:paraId="132ECDC1" w14:textId="77777777" w:rsidR="00635B5A" w:rsidRDefault="00635B5A" w:rsidP="00635B5A">
      <w:pPr>
        <w:pStyle w:val="PL"/>
      </w:pPr>
      <w:r>
        <w:lastRenderedPageBreak/>
        <w:t xml:space="preserve">            $ref: 'TS29122_CommonData.yaml#/components/schemas/ExternalId'</w:t>
      </w:r>
    </w:p>
    <w:p w14:paraId="0598155F" w14:textId="77777777" w:rsidR="00635B5A" w:rsidRDefault="00635B5A" w:rsidP="00635B5A">
      <w:pPr>
        <w:pStyle w:val="PL"/>
      </w:pPr>
      <w:r>
        <w:t xml:space="preserve">          minItems: 1</w:t>
      </w:r>
    </w:p>
    <w:p w14:paraId="36789017" w14:textId="77777777" w:rsidR="00635B5A" w:rsidRDefault="00635B5A" w:rsidP="00635B5A">
      <w:pPr>
        <w:pStyle w:val="PL"/>
      </w:pPr>
      <w:r>
        <w:t xml:space="preserve">          description: Each element uniquely identifies a user.</w:t>
      </w:r>
    </w:p>
    <w:p w14:paraId="4A3C8D22" w14:textId="77777777" w:rsidR="00635B5A" w:rsidRDefault="00635B5A" w:rsidP="00635B5A">
      <w:pPr>
        <w:pStyle w:val="PL"/>
      </w:pPr>
      <w:r>
        <w:t xml:space="preserve">        msisdns:</w:t>
      </w:r>
    </w:p>
    <w:p w14:paraId="0FFF35D5" w14:textId="77777777" w:rsidR="00635B5A" w:rsidRDefault="00635B5A" w:rsidP="00635B5A">
      <w:pPr>
        <w:pStyle w:val="PL"/>
      </w:pPr>
      <w:r>
        <w:t xml:space="preserve">          type: array</w:t>
      </w:r>
    </w:p>
    <w:p w14:paraId="4CC0F61C" w14:textId="77777777" w:rsidR="00635B5A" w:rsidRDefault="00635B5A" w:rsidP="00635B5A">
      <w:pPr>
        <w:pStyle w:val="PL"/>
      </w:pPr>
      <w:r>
        <w:t xml:space="preserve">          items:</w:t>
      </w:r>
    </w:p>
    <w:p w14:paraId="21AE5FD3" w14:textId="77777777" w:rsidR="00635B5A" w:rsidRDefault="00635B5A" w:rsidP="00635B5A">
      <w:pPr>
        <w:pStyle w:val="PL"/>
      </w:pPr>
      <w:r>
        <w:t xml:space="preserve">            $ref: 'TS29122_CommonData.yaml#/components/schemas/Msisdn'</w:t>
      </w:r>
    </w:p>
    <w:p w14:paraId="399ED85A" w14:textId="77777777" w:rsidR="00635B5A" w:rsidRDefault="00635B5A" w:rsidP="00635B5A">
      <w:pPr>
        <w:pStyle w:val="PL"/>
      </w:pPr>
      <w:r>
        <w:t xml:space="preserve">          minItems: 1</w:t>
      </w:r>
    </w:p>
    <w:p w14:paraId="1DDEBF1A" w14:textId="77777777" w:rsidR="00635B5A" w:rsidRDefault="00635B5A" w:rsidP="00635B5A">
      <w:pPr>
        <w:pStyle w:val="PL"/>
      </w:pPr>
      <w:r>
        <w:t xml:space="preserve">          description: Each element identifies the MS internal PSTN/ISDN number allocated for a UE.</w:t>
      </w:r>
    </w:p>
    <w:p w14:paraId="05560A16" w14:textId="77777777" w:rsidR="00635B5A" w:rsidRDefault="00635B5A" w:rsidP="00635B5A">
      <w:pPr>
        <w:pStyle w:val="PL"/>
      </w:pPr>
      <w:r>
        <w:t xml:space="preserve">        maximumLatency:</w:t>
      </w:r>
    </w:p>
    <w:p w14:paraId="50CDA5F7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7C64C281" w14:textId="77777777" w:rsidR="00635B5A" w:rsidRDefault="00635B5A" w:rsidP="00635B5A">
      <w:pPr>
        <w:pStyle w:val="PL"/>
      </w:pPr>
      <w:r>
        <w:t xml:space="preserve">        maximumResponseTime:</w:t>
      </w:r>
    </w:p>
    <w:p w14:paraId="4086BD88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0C21EF30" w14:textId="77777777" w:rsidR="00635B5A" w:rsidRDefault="00635B5A" w:rsidP="00635B5A">
      <w:pPr>
        <w:pStyle w:val="PL"/>
      </w:pPr>
      <w:r>
        <w:t xml:space="preserve">        maximumDetectionTime:</w:t>
      </w:r>
    </w:p>
    <w:p w14:paraId="0CE1C3AE" w14:textId="77777777" w:rsidR="00635B5A" w:rsidRDefault="00635B5A" w:rsidP="00635B5A">
      <w:pPr>
        <w:pStyle w:val="PL"/>
      </w:pPr>
      <w:r>
        <w:t xml:space="preserve">          $ref: 'TS29122_CommonData.yaml#/components/schemas/DurationSec'</w:t>
      </w:r>
    </w:p>
    <w:p w14:paraId="4C1CA960" w14:textId="77777777" w:rsidR="00635B5A" w:rsidRDefault="00635B5A" w:rsidP="00635B5A">
      <w:pPr>
        <w:pStyle w:val="PL"/>
      </w:pPr>
    </w:p>
    <w:p w14:paraId="029AA670" w14:textId="77777777" w:rsidR="00635B5A" w:rsidRDefault="00635B5A" w:rsidP="00635B5A">
      <w:pPr>
        <w:pStyle w:val="PL"/>
      </w:pPr>
      <w:r>
        <w:t xml:space="preserve">    ApiCapabilityInfo:</w:t>
      </w:r>
    </w:p>
    <w:p w14:paraId="01EFD302" w14:textId="77777777" w:rsidR="00635B5A" w:rsidRDefault="00635B5A" w:rsidP="00635B5A">
      <w:pPr>
        <w:pStyle w:val="PL"/>
      </w:pPr>
      <w:r>
        <w:t xml:space="preserve">      description: Represents the availability information of supported API.</w:t>
      </w:r>
    </w:p>
    <w:p w14:paraId="687EAFAB" w14:textId="77777777" w:rsidR="00635B5A" w:rsidRDefault="00635B5A" w:rsidP="00635B5A">
      <w:pPr>
        <w:pStyle w:val="PL"/>
      </w:pPr>
      <w:r>
        <w:t xml:space="preserve">      type: object</w:t>
      </w:r>
    </w:p>
    <w:p w14:paraId="5F262FF2" w14:textId="77777777" w:rsidR="00635B5A" w:rsidRDefault="00635B5A" w:rsidP="00635B5A">
      <w:pPr>
        <w:pStyle w:val="PL"/>
      </w:pPr>
      <w:r>
        <w:t xml:space="preserve">      properties:</w:t>
      </w:r>
    </w:p>
    <w:p w14:paraId="570A40A3" w14:textId="77777777" w:rsidR="00635B5A" w:rsidRDefault="00635B5A" w:rsidP="00635B5A">
      <w:pPr>
        <w:pStyle w:val="PL"/>
      </w:pPr>
      <w:r>
        <w:t xml:space="preserve">        apiName:</w:t>
      </w:r>
    </w:p>
    <w:p w14:paraId="3F5E925E" w14:textId="77777777" w:rsidR="00635B5A" w:rsidRDefault="00635B5A" w:rsidP="00635B5A">
      <w:pPr>
        <w:pStyle w:val="PL"/>
      </w:pPr>
      <w:r>
        <w:t xml:space="preserve">          type: string</w:t>
      </w:r>
    </w:p>
    <w:p w14:paraId="2A22023B" w14:textId="77777777" w:rsidR="00635B5A" w:rsidRDefault="00635B5A" w:rsidP="00635B5A">
      <w:pPr>
        <w:pStyle w:val="PL"/>
      </w:pPr>
      <w:r>
        <w:t xml:space="preserve">        suppFeat:</w:t>
      </w:r>
    </w:p>
    <w:p w14:paraId="75BC625A" w14:textId="77777777" w:rsidR="00635B5A" w:rsidRDefault="00635B5A" w:rsidP="00635B5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7161D7D" w14:textId="77777777" w:rsidR="00635B5A" w:rsidRDefault="00635B5A" w:rsidP="00635B5A">
      <w:pPr>
        <w:pStyle w:val="PL"/>
      </w:pPr>
      <w:r>
        <w:t xml:space="preserve">      required:</w:t>
      </w:r>
    </w:p>
    <w:p w14:paraId="06763BED" w14:textId="77777777" w:rsidR="00635B5A" w:rsidRDefault="00635B5A" w:rsidP="00635B5A">
      <w:pPr>
        <w:pStyle w:val="PL"/>
      </w:pPr>
      <w:r>
        <w:t xml:space="preserve">        - apiName</w:t>
      </w:r>
    </w:p>
    <w:p w14:paraId="00E59BB7" w14:textId="77777777" w:rsidR="00635B5A" w:rsidRDefault="00635B5A" w:rsidP="00635B5A">
      <w:pPr>
        <w:pStyle w:val="PL"/>
      </w:pPr>
      <w:r>
        <w:t xml:space="preserve">        - suppFeat</w:t>
      </w:r>
    </w:p>
    <w:p w14:paraId="039359D5" w14:textId="77777777" w:rsidR="00635B5A" w:rsidRDefault="00635B5A" w:rsidP="00635B5A">
      <w:pPr>
        <w:pStyle w:val="PL"/>
      </w:pPr>
    </w:p>
    <w:p w14:paraId="46E9E326" w14:textId="77777777" w:rsidR="00635B5A" w:rsidRDefault="00635B5A" w:rsidP="00635B5A">
      <w:pPr>
        <w:pStyle w:val="PL"/>
      </w:pPr>
      <w:r>
        <w:t xml:space="preserve">    UavPolicy:</w:t>
      </w:r>
    </w:p>
    <w:p w14:paraId="15BBF292" w14:textId="77777777" w:rsidR="00635B5A" w:rsidRDefault="00635B5A" w:rsidP="00635B5A">
      <w:pPr>
        <w:pStyle w:val="PL"/>
      </w:pPr>
      <w:r>
        <w:t xml:space="preserve">      description: &gt;</w:t>
      </w:r>
    </w:p>
    <w:p w14:paraId="66558362" w14:textId="77777777" w:rsidR="00635B5A" w:rsidRDefault="00635B5A" w:rsidP="00635B5A">
      <w:pPr>
        <w:pStyle w:val="PL"/>
      </w:pPr>
      <w:r>
        <w:t xml:space="preserve">        Represents the policy information included in the UAV </w:t>
      </w:r>
      <w:r>
        <w:rPr>
          <w:lang w:eastAsia="zh-CN"/>
        </w:rPr>
        <w:t>presence monitoring request</w:t>
      </w:r>
      <w:r>
        <w:t>.</w:t>
      </w:r>
    </w:p>
    <w:p w14:paraId="799E3737" w14:textId="77777777" w:rsidR="00635B5A" w:rsidRDefault="00635B5A" w:rsidP="00635B5A">
      <w:pPr>
        <w:pStyle w:val="PL"/>
      </w:pPr>
      <w:r>
        <w:t xml:space="preserve">      type: object</w:t>
      </w:r>
    </w:p>
    <w:p w14:paraId="45B93968" w14:textId="77777777" w:rsidR="00635B5A" w:rsidRDefault="00635B5A" w:rsidP="00635B5A">
      <w:pPr>
        <w:pStyle w:val="PL"/>
      </w:pPr>
      <w:r>
        <w:t xml:space="preserve">      properties:</w:t>
      </w:r>
    </w:p>
    <w:p w14:paraId="6DDC3181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uavMoveInd</w:t>
      </w:r>
      <w:r>
        <w:t>:</w:t>
      </w:r>
    </w:p>
    <w:p w14:paraId="33642331" w14:textId="77777777" w:rsidR="00635B5A" w:rsidRDefault="00635B5A" w:rsidP="00635B5A">
      <w:pPr>
        <w:pStyle w:val="PL"/>
      </w:pPr>
      <w:r>
        <w:t xml:space="preserve">          type: boolean</w:t>
      </w:r>
    </w:p>
    <w:p w14:paraId="23A6D60F" w14:textId="77777777" w:rsidR="00635B5A" w:rsidRDefault="00635B5A" w:rsidP="00635B5A">
      <w:pPr>
        <w:pStyle w:val="PL"/>
      </w:pPr>
      <w:r>
        <w:t xml:space="preserve">        revokeInd:</w:t>
      </w:r>
    </w:p>
    <w:p w14:paraId="526ECD52" w14:textId="77777777" w:rsidR="00635B5A" w:rsidRDefault="00635B5A" w:rsidP="00635B5A">
      <w:pPr>
        <w:pStyle w:val="PL"/>
      </w:pPr>
      <w:r>
        <w:t xml:space="preserve">          type: boolean</w:t>
      </w:r>
    </w:p>
    <w:p w14:paraId="7FC7B4C0" w14:textId="77777777" w:rsidR="00635B5A" w:rsidRDefault="00635B5A" w:rsidP="00635B5A">
      <w:pPr>
        <w:pStyle w:val="PL"/>
      </w:pPr>
      <w:r>
        <w:t xml:space="preserve">      required:</w:t>
      </w:r>
    </w:p>
    <w:p w14:paraId="2B6E3485" w14:textId="77777777" w:rsidR="00635B5A" w:rsidRDefault="00635B5A" w:rsidP="00635B5A">
      <w:pPr>
        <w:pStyle w:val="PL"/>
      </w:pPr>
      <w:r>
        <w:t xml:space="preserve">        - </w:t>
      </w:r>
      <w:r>
        <w:rPr>
          <w:lang w:eastAsia="zh-CN"/>
        </w:rPr>
        <w:t>uavMoveInd</w:t>
      </w:r>
    </w:p>
    <w:p w14:paraId="3DE19514" w14:textId="77777777" w:rsidR="00635B5A" w:rsidRDefault="00635B5A" w:rsidP="00635B5A">
      <w:pPr>
        <w:pStyle w:val="PL"/>
      </w:pPr>
      <w:r>
        <w:t xml:space="preserve">        - revokeInd</w:t>
      </w:r>
    </w:p>
    <w:p w14:paraId="1220F40A" w14:textId="77777777" w:rsidR="00635B5A" w:rsidRDefault="00635B5A" w:rsidP="00635B5A">
      <w:pPr>
        <w:pStyle w:val="PL"/>
      </w:pPr>
    </w:p>
    <w:p w14:paraId="153ED9F5" w14:textId="77777777" w:rsidR="00635B5A" w:rsidRDefault="00635B5A" w:rsidP="00635B5A">
      <w:pPr>
        <w:pStyle w:val="PL"/>
      </w:pPr>
      <w:r>
        <w:t xml:space="preserve">    </w:t>
      </w:r>
      <w:r w:rsidRPr="001B0BF2">
        <w:t>Cons</w:t>
      </w:r>
      <w:r>
        <w:t>entRevocNotif:</w:t>
      </w:r>
    </w:p>
    <w:p w14:paraId="273C59EE" w14:textId="77777777" w:rsidR="00635B5A" w:rsidRDefault="00635B5A" w:rsidP="00635B5A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5152D5B4" w14:textId="77777777" w:rsidR="00635B5A" w:rsidRDefault="00635B5A" w:rsidP="00635B5A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71DD36D9" w14:textId="77777777" w:rsidR="00635B5A" w:rsidRDefault="00635B5A" w:rsidP="00635B5A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4E8E2894" w14:textId="77777777" w:rsidR="00635B5A" w:rsidRDefault="00635B5A" w:rsidP="00635B5A">
      <w:pPr>
        <w:pStyle w:val="PL"/>
      </w:pPr>
      <w:r>
        <w:t xml:space="preserve">      type: object</w:t>
      </w:r>
    </w:p>
    <w:p w14:paraId="3EB79872" w14:textId="77777777" w:rsidR="00635B5A" w:rsidRDefault="00635B5A" w:rsidP="00635B5A">
      <w:pPr>
        <w:pStyle w:val="PL"/>
      </w:pPr>
      <w:r>
        <w:t xml:space="preserve">      properties:</w:t>
      </w:r>
    </w:p>
    <w:p w14:paraId="24602FB9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r>
        <w:t>:</w:t>
      </w:r>
    </w:p>
    <w:p w14:paraId="19138BAD" w14:textId="77777777" w:rsidR="00635B5A" w:rsidRDefault="00635B5A" w:rsidP="00635B5A">
      <w:pPr>
        <w:pStyle w:val="PL"/>
      </w:pPr>
      <w:r>
        <w:t xml:space="preserve">          type: string</w:t>
      </w:r>
    </w:p>
    <w:p w14:paraId="1DE2198E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consentsRevoked</w:t>
      </w:r>
      <w:r>
        <w:t>:</w:t>
      </w:r>
    </w:p>
    <w:p w14:paraId="05FB2EC9" w14:textId="77777777" w:rsidR="00635B5A" w:rsidRDefault="00635B5A" w:rsidP="00635B5A">
      <w:pPr>
        <w:pStyle w:val="PL"/>
      </w:pPr>
      <w:r>
        <w:t xml:space="preserve">          type: array</w:t>
      </w:r>
    </w:p>
    <w:p w14:paraId="103E9277" w14:textId="77777777" w:rsidR="00635B5A" w:rsidRDefault="00635B5A" w:rsidP="00635B5A">
      <w:pPr>
        <w:pStyle w:val="PL"/>
      </w:pPr>
      <w:r>
        <w:t xml:space="preserve">          items:</w:t>
      </w:r>
    </w:p>
    <w:p w14:paraId="4B85909C" w14:textId="77777777" w:rsidR="00635B5A" w:rsidRDefault="00635B5A" w:rsidP="00635B5A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r>
        <w:rPr>
          <w:lang w:eastAsia="zh-CN"/>
        </w:rPr>
        <w:t>ConsentRevoked</w:t>
      </w:r>
      <w:r>
        <w:rPr>
          <w:rFonts w:cs="Courier New"/>
          <w:szCs w:val="16"/>
          <w:lang w:val="en-US"/>
        </w:rPr>
        <w:t>'</w:t>
      </w:r>
    </w:p>
    <w:p w14:paraId="5E097F0C" w14:textId="77777777" w:rsidR="00635B5A" w:rsidRDefault="00635B5A" w:rsidP="00635B5A">
      <w:pPr>
        <w:pStyle w:val="PL"/>
      </w:pPr>
      <w:r>
        <w:t xml:space="preserve">          minItems: 1</w:t>
      </w:r>
    </w:p>
    <w:p w14:paraId="2D5BC90D" w14:textId="77777777" w:rsidR="00635B5A" w:rsidRDefault="00635B5A" w:rsidP="00635B5A">
      <w:pPr>
        <w:pStyle w:val="PL"/>
      </w:pPr>
      <w:r>
        <w:t xml:space="preserve">      required:</w:t>
      </w:r>
    </w:p>
    <w:p w14:paraId="353CBB75" w14:textId="77777777" w:rsidR="00635B5A" w:rsidRDefault="00635B5A" w:rsidP="00635B5A">
      <w:pPr>
        <w:pStyle w:val="PL"/>
      </w:pPr>
      <w:r>
        <w:t xml:space="preserve">        - </w:t>
      </w:r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</w:p>
    <w:p w14:paraId="75F05922" w14:textId="77777777" w:rsidR="00635B5A" w:rsidRDefault="00635B5A" w:rsidP="00635B5A">
      <w:pPr>
        <w:pStyle w:val="PL"/>
      </w:pPr>
      <w:r>
        <w:t xml:space="preserve">        - </w:t>
      </w:r>
      <w:r>
        <w:rPr>
          <w:lang w:eastAsia="zh-CN"/>
        </w:rPr>
        <w:t>consentsRevoked</w:t>
      </w:r>
    </w:p>
    <w:p w14:paraId="20986131" w14:textId="77777777" w:rsidR="00635B5A" w:rsidRDefault="00635B5A" w:rsidP="00635B5A">
      <w:pPr>
        <w:pStyle w:val="PL"/>
      </w:pPr>
    </w:p>
    <w:p w14:paraId="10D567C0" w14:textId="77777777" w:rsidR="00635B5A" w:rsidRDefault="00635B5A" w:rsidP="00635B5A">
      <w:pPr>
        <w:pStyle w:val="PL"/>
      </w:pPr>
      <w:r>
        <w:t xml:space="preserve">    </w:t>
      </w:r>
      <w:r>
        <w:rPr>
          <w:lang w:eastAsia="zh-CN"/>
        </w:rPr>
        <w:t>ConsentRevoked</w:t>
      </w:r>
      <w:r>
        <w:t>:</w:t>
      </w:r>
    </w:p>
    <w:p w14:paraId="65F9E725" w14:textId="77777777" w:rsidR="00635B5A" w:rsidRDefault="00635B5A" w:rsidP="00635B5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3F2571B3" w14:textId="77777777" w:rsidR="00635B5A" w:rsidRDefault="00635B5A" w:rsidP="00635B5A">
      <w:pPr>
        <w:pStyle w:val="PL"/>
      </w:pPr>
      <w:r>
        <w:t xml:space="preserve">      type: object</w:t>
      </w:r>
    </w:p>
    <w:p w14:paraId="1A87B227" w14:textId="77777777" w:rsidR="00635B5A" w:rsidRDefault="00635B5A" w:rsidP="00635B5A">
      <w:pPr>
        <w:pStyle w:val="PL"/>
      </w:pPr>
      <w:r>
        <w:t xml:space="preserve">      properties:</w:t>
      </w:r>
    </w:p>
    <w:p w14:paraId="62CA38A4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ucPurpose</w:t>
      </w:r>
      <w:r>
        <w:t>:</w:t>
      </w:r>
    </w:p>
    <w:p w14:paraId="02EBC772" w14:textId="77777777" w:rsidR="00635B5A" w:rsidRDefault="00635B5A" w:rsidP="00635B5A">
      <w:pPr>
        <w:pStyle w:val="PL"/>
      </w:pPr>
      <w:r>
        <w:t xml:space="preserve">          $ref: 'TS29503_Nudm_SDM.yaml#/components/schemas/UcPurpose'</w:t>
      </w:r>
    </w:p>
    <w:p w14:paraId="2A4F080E" w14:textId="77777777" w:rsidR="00635B5A" w:rsidRDefault="00635B5A" w:rsidP="00635B5A">
      <w:pPr>
        <w:pStyle w:val="PL"/>
      </w:pPr>
      <w:r>
        <w:t xml:space="preserve">        externalId:</w:t>
      </w:r>
    </w:p>
    <w:p w14:paraId="34F4B7F0" w14:textId="77777777" w:rsidR="00635B5A" w:rsidRDefault="00635B5A" w:rsidP="00635B5A">
      <w:pPr>
        <w:pStyle w:val="PL"/>
      </w:pPr>
      <w:r>
        <w:t xml:space="preserve">          $ref: 'TS29122_CommonData.yaml#/components/schemas/ExternalId'</w:t>
      </w:r>
    </w:p>
    <w:p w14:paraId="2B413B2B" w14:textId="77777777" w:rsidR="00635B5A" w:rsidRDefault="00635B5A" w:rsidP="00635B5A">
      <w:pPr>
        <w:pStyle w:val="PL"/>
      </w:pPr>
      <w:r>
        <w:t xml:space="preserve">        msisdn:</w:t>
      </w:r>
    </w:p>
    <w:p w14:paraId="0087B751" w14:textId="77777777" w:rsidR="00635B5A" w:rsidRDefault="00635B5A" w:rsidP="00635B5A">
      <w:pPr>
        <w:pStyle w:val="PL"/>
      </w:pPr>
      <w:r>
        <w:t xml:space="preserve">          $ref: 'TS29122_CommonData.yaml#/components/schemas/Msisdn'</w:t>
      </w:r>
    </w:p>
    <w:p w14:paraId="719057F8" w14:textId="77777777" w:rsidR="00635B5A" w:rsidRDefault="00635B5A" w:rsidP="00635B5A">
      <w:pPr>
        <w:pStyle w:val="PL"/>
      </w:pPr>
      <w:r>
        <w:t xml:space="preserve">      required:</w:t>
      </w:r>
    </w:p>
    <w:p w14:paraId="498BB21E" w14:textId="77777777" w:rsidR="00635B5A" w:rsidRDefault="00635B5A" w:rsidP="00635B5A">
      <w:pPr>
        <w:pStyle w:val="PL"/>
      </w:pPr>
      <w:r>
        <w:t xml:space="preserve">        - </w:t>
      </w:r>
      <w:r>
        <w:rPr>
          <w:lang w:eastAsia="zh-CN"/>
        </w:rPr>
        <w:t>ucPurpose</w:t>
      </w:r>
    </w:p>
    <w:p w14:paraId="0F3CF301" w14:textId="77777777" w:rsidR="00635B5A" w:rsidRDefault="00635B5A" w:rsidP="00635B5A">
      <w:pPr>
        <w:pStyle w:val="PL"/>
      </w:pPr>
      <w:r>
        <w:t xml:space="preserve">      oneOf:</w:t>
      </w:r>
    </w:p>
    <w:p w14:paraId="3043397E" w14:textId="77777777" w:rsidR="00635B5A" w:rsidRDefault="00635B5A" w:rsidP="00635B5A">
      <w:pPr>
        <w:pStyle w:val="PL"/>
      </w:pPr>
      <w:r>
        <w:t xml:space="preserve">      - required: [externalId]</w:t>
      </w:r>
    </w:p>
    <w:p w14:paraId="1E015F3B" w14:textId="77777777" w:rsidR="00635B5A" w:rsidRDefault="00635B5A" w:rsidP="00635B5A">
      <w:pPr>
        <w:pStyle w:val="PL"/>
      </w:pPr>
      <w:r>
        <w:t xml:space="preserve">      - required: [msisdn]</w:t>
      </w:r>
    </w:p>
    <w:p w14:paraId="35AF26B6" w14:textId="77777777" w:rsidR="00635B5A" w:rsidRDefault="00635B5A" w:rsidP="00635B5A">
      <w:pPr>
        <w:pStyle w:val="PL"/>
      </w:pPr>
    </w:p>
    <w:p w14:paraId="1B6CEA83" w14:textId="77777777" w:rsidR="00635B5A" w:rsidRDefault="00635B5A" w:rsidP="00635B5A">
      <w:pPr>
        <w:pStyle w:val="PL"/>
      </w:pPr>
      <w:r>
        <w:t xml:space="preserve">    GroupMembListChanges:</w:t>
      </w:r>
    </w:p>
    <w:p w14:paraId="3C6D67A0" w14:textId="77777777" w:rsidR="00635B5A" w:rsidRDefault="00635B5A" w:rsidP="00635B5A">
      <w:pPr>
        <w:pStyle w:val="PL"/>
        <w:rPr>
          <w:rFonts w:eastAsia="Batang"/>
        </w:rPr>
      </w:pPr>
      <w:r>
        <w:rPr>
          <w:rFonts w:eastAsia="Batang"/>
        </w:rPr>
        <w:t xml:space="preserve">      description: </w:t>
      </w:r>
      <w:r>
        <w:t>Represents information on the change(s) to a group's members list</w:t>
      </w:r>
      <w:r>
        <w:rPr>
          <w:rFonts w:eastAsia="Batang"/>
        </w:rPr>
        <w:t>.</w:t>
      </w:r>
    </w:p>
    <w:p w14:paraId="4C2D3C44" w14:textId="77777777" w:rsidR="00635B5A" w:rsidRDefault="00635B5A" w:rsidP="00635B5A">
      <w:pPr>
        <w:pStyle w:val="PL"/>
      </w:pPr>
      <w:r>
        <w:t xml:space="preserve">      type: object</w:t>
      </w:r>
    </w:p>
    <w:p w14:paraId="7E6DE00E" w14:textId="77777777" w:rsidR="00635B5A" w:rsidRDefault="00635B5A" w:rsidP="00635B5A">
      <w:pPr>
        <w:pStyle w:val="PL"/>
      </w:pPr>
      <w:r>
        <w:t xml:space="preserve">      properties:</w:t>
      </w:r>
    </w:p>
    <w:p w14:paraId="583973BE" w14:textId="77777777" w:rsidR="00635B5A" w:rsidRDefault="00635B5A" w:rsidP="00635B5A">
      <w:pPr>
        <w:pStyle w:val="PL"/>
      </w:pPr>
      <w:r>
        <w:lastRenderedPageBreak/>
        <w:t xml:space="preserve">        </w:t>
      </w:r>
      <w:r>
        <w:rPr>
          <w:lang w:eastAsia="zh-CN"/>
        </w:rPr>
        <w:t>addedUEs</w:t>
      </w:r>
      <w:r>
        <w:t>:</w:t>
      </w:r>
    </w:p>
    <w:p w14:paraId="2F1A2733" w14:textId="77777777" w:rsidR="00635B5A" w:rsidRDefault="00635B5A" w:rsidP="00635B5A">
      <w:pPr>
        <w:pStyle w:val="PL"/>
      </w:pPr>
      <w:r>
        <w:t xml:space="preserve">          type: array</w:t>
      </w:r>
    </w:p>
    <w:p w14:paraId="195EADF1" w14:textId="77777777" w:rsidR="00635B5A" w:rsidRDefault="00635B5A" w:rsidP="00635B5A">
      <w:pPr>
        <w:pStyle w:val="PL"/>
      </w:pPr>
      <w:r>
        <w:t xml:space="preserve">          items:</w:t>
      </w:r>
    </w:p>
    <w:p w14:paraId="6043A4EE" w14:textId="77777777" w:rsidR="00635B5A" w:rsidRPr="008B1C02" w:rsidRDefault="00635B5A" w:rsidP="00635B5A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1E1B2903" w14:textId="77777777" w:rsidR="00635B5A" w:rsidRDefault="00635B5A" w:rsidP="00635B5A">
      <w:pPr>
        <w:pStyle w:val="PL"/>
      </w:pPr>
      <w:r>
        <w:t xml:space="preserve">          minItems: 1</w:t>
      </w:r>
    </w:p>
    <w:p w14:paraId="130116CF" w14:textId="77777777" w:rsidR="00635B5A" w:rsidRDefault="00635B5A" w:rsidP="00635B5A">
      <w:pPr>
        <w:pStyle w:val="PL"/>
      </w:pPr>
      <w:r>
        <w:t xml:space="preserve">        </w:t>
      </w:r>
      <w:r>
        <w:rPr>
          <w:lang w:eastAsia="zh-CN"/>
        </w:rPr>
        <w:t>removedUEs</w:t>
      </w:r>
      <w:r>
        <w:t>:</w:t>
      </w:r>
    </w:p>
    <w:p w14:paraId="2BD4B7F3" w14:textId="77777777" w:rsidR="00635B5A" w:rsidRDefault="00635B5A" w:rsidP="00635B5A">
      <w:pPr>
        <w:pStyle w:val="PL"/>
      </w:pPr>
      <w:r>
        <w:t xml:space="preserve">          type: array</w:t>
      </w:r>
    </w:p>
    <w:p w14:paraId="1AA1BA53" w14:textId="77777777" w:rsidR="00635B5A" w:rsidRDefault="00635B5A" w:rsidP="00635B5A">
      <w:pPr>
        <w:pStyle w:val="PL"/>
      </w:pPr>
      <w:r>
        <w:t xml:space="preserve">          items:</w:t>
      </w:r>
    </w:p>
    <w:p w14:paraId="4975BBD9" w14:textId="77777777" w:rsidR="00635B5A" w:rsidRPr="008B1C02" w:rsidRDefault="00635B5A" w:rsidP="00635B5A">
      <w:pPr>
        <w:pStyle w:val="PL"/>
      </w:pPr>
      <w:r w:rsidRPr="008B1C02">
        <w:t xml:space="preserve">          </w:t>
      </w:r>
      <w:r>
        <w:t xml:space="preserve">  </w:t>
      </w:r>
      <w:r w:rsidRPr="008B1C02">
        <w:t>$ref: 'TS29571_CommonData.yaml#/components/schemas/Gpsi'</w:t>
      </w:r>
    </w:p>
    <w:p w14:paraId="44B4486D" w14:textId="77777777" w:rsidR="00635B5A" w:rsidRDefault="00635B5A" w:rsidP="00635B5A">
      <w:pPr>
        <w:pStyle w:val="PL"/>
      </w:pPr>
      <w:r>
        <w:t xml:space="preserve">          minItems: 1</w:t>
      </w:r>
    </w:p>
    <w:p w14:paraId="534B5A35" w14:textId="77777777" w:rsidR="00635B5A" w:rsidRDefault="00635B5A" w:rsidP="00635B5A">
      <w:pPr>
        <w:pStyle w:val="PL"/>
      </w:pPr>
      <w:r>
        <w:t xml:space="preserve">      anyOf:</w:t>
      </w:r>
    </w:p>
    <w:p w14:paraId="0CD09094" w14:textId="77777777" w:rsidR="00635B5A" w:rsidRDefault="00635B5A" w:rsidP="00635B5A">
      <w:pPr>
        <w:pStyle w:val="PL"/>
      </w:pPr>
      <w:r>
        <w:t xml:space="preserve">      - required: [</w:t>
      </w:r>
      <w:r>
        <w:rPr>
          <w:lang w:eastAsia="zh-CN"/>
        </w:rPr>
        <w:t>addedUEs</w:t>
      </w:r>
      <w:r>
        <w:t>]</w:t>
      </w:r>
    </w:p>
    <w:p w14:paraId="384731C4" w14:textId="77777777" w:rsidR="00635B5A" w:rsidRDefault="00635B5A" w:rsidP="00635B5A">
      <w:pPr>
        <w:pStyle w:val="PL"/>
      </w:pPr>
      <w:r>
        <w:t xml:space="preserve">      - required: [</w:t>
      </w:r>
      <w:r>
        <w:rPr>
          <w:lang w:eastAsia="zh-CN"/>
        </w:rPr>
        <w:t>removedUEs</w:t>
      </w:r>
      <w:r>
        <w:t>]</w:t>
      </w:r>
    </w:p>
    <w:p w14:paraId="1E4D084B" w14:textId="77777777" w:rsidR="00635B5A" w:rsidRDefault="00635B5A" w:rsidP="00635B5A">
      <w:pPr>
        <w:pStyle w:val="PL"/>
      </w:pPr>
    </w:p>
    <w:p w14:paraId="0C43E1CB" w14:textId="77777777" w:rsidR="00635B5A" w:rsidRDefault="00635B5A" w:rsidP="00635B5A">
      <w:pPr>
        <w:pStyle w:val="PL"/>
      </w:pPr>
      <w:r>
        <w:t>#</w:t>
      </w:r>
    </w:p>
    <w:p w14:paraId="2339D33C" w14:textId="77777777" w:rsidR="00635B5A" w:rsidRDefault="00635B5A" w:rsidP="00635B5A">
      <w:pPr>
        <w:pStyle w:val="PL"/>
      </w:pPr>
      <w:r>
        <w:t># ENUMS</w:t>
      </w:r>
    </w:p>
    <w:p w14:paraId="7C6957E5" w14:textId="77777777" w:rsidR="00635B5A" w:rsidRDefault="00635B5A" w:rsidP="00635B5A">
      <w:pPr>
        <w:pStyle w:val="PL"/>
      </w:pPr>
      <w:r>
        <w:t>#</w:t>
      </w:r>
    </w:p>
    <w:p w14:paraId="705DE7BF" w14:textId="77777777" w:rsidR="00635B5A" w:rsidRDefault="00635B5A" w:rsidP="00635B5A">
      <w:pPr>
        <w:pStyle w:val="PL"/>
      </w:pPr>
      <w:r>
        <w:t xml:space="preserve">    MonitoringType:</w:t>
      </w:r>
    </w:p>
    <w:p w14:paraId="5D907874" w14:textId="77777777" w:rsidR="00635B5A" w:rsidRDefault="00635B5A" w:rsidP="00635B5A">
      <w:pPr>
        <w:pStyle w:val="PL"/>
      </w:pPr>
      <w:r>
        <w:t xml:space="preserve">      anyOf:</w:t>
      </w:r>
    </w:p>
    <w:p w14:paraId="0A69F3E7" w14:textId="77777777" w:rsidR="00635B5A" w:rsidRDefault="00635B5A" w:rsidP="00635B5A">
      <w:pPr>
        <w:pStyle w:val="PL"/>
      </w:pPr>
      <w:r>
        <w:t xml:space="preserve">      - type: string</w:t>
      </w:r>
    </w:p>
    <w:p w14:paraId="1DBE9EC4" w14:textId="77777777" w:rsidR="00635B5A" w:rsidRDefault="00635B5A" w:rsidP="00635B5A">
      <w:pPr>
        <w:pStyle w:val="PL"/>
      </w:pPr>
      <w:r>
        <w:t xml:space="preserve">        enum:</w:t>
      </w:r>
    </w:p>
    <w:p w14:paraId="34DD815F" w14:textId="77777777" w:rsidR="00635B5A" w:rsidRDefault="00635B5A" w:rsidP="00635B5A">
      <w:pPr>
        <w:pStyle w:val="PL"/>
      </w:pPr>
      <w:r>
        <w:t xml:space="preserve">          - LOSS_OF_CONNECTIVITY</w:t>
      </w:r>
    </w:p>
    <w:p w14:paraId="30B8EDE2" w14:textId="77777777" w:rsidR="00635B5A" w:rsidRDefault="00635B5A" w:rsidP="00635B5A">
      <w:pPr>
        <w:pStyle w:val="PL"/>
      </w:pPr>
      <w:r>
        <w:t xml:space="preserve">          - UE_REACHABILITY</w:t>
      </w:r>
    </w:p>
    <w:p w14:paraId="418ABECF" w14:textId="77777777" w:rsidR="00635B5A" w:rsidRDefault="00635B5A" w:rsidP="00635B5A">
      <w:pPr>
        <w:pStyle w:val="PL"/>
      </w:pPr>
      <w:r>
        <w:t xml:space="preserve">          - LOCATION_REPORTING</w:t>
      </w:r>
    </w:p>
    <w:p w14:paraId="02C6DE86" w14:textId="77777777" w:rsidR="00635B5A" w:rsidRDefault="00635B5A" w:rsidP="00635B5A">
      <w:pPr>
        <w:pStyle w:val="PL"/>
      </w:pPr>
      <w:r>
        <w:t xml:space="preserve">          - CHANGE_OF_IMSI_IMEI_ASSOCIATION</w:t>
      </w:r>
    </w:p>
    <w:p w14:paraId="22536D8F" w14:textId="77777777" w:rsidR="00635B5A" w:rsidRDefault="00635B5A" w:rsidP="00635B5A">
      <w:pPr>
        <w:pStyle w:val="PL"/>
      </w:pPr>
      <w:r>
        <w:t xml:space="preserve">          - ROAMING_STATUS</w:t>
      </w:r>
    </w:p>
    <w:p w14:paraId="759EC73D" w14:textId="77777777" w:rsidR="00635B5A" w:rsidRDefault="00635B5A" w:rsidP="00635B5A">
      <w:pPr>
        <w:pStyle w:val="PL"/>
      </w:pPr>
      <w:r>
        <w:t xml:space="preserve">          - COMMUNICATION_FAILURE</w:t>
      </w:r>
    </w:p>
    <w:p w14:paraId="674E5A28" w14:textId="77777777" w:rsidR="00635B5A" w:rsidRDefault="00635B5A" w:rsidP="00635B5A">
      <w:pPr>
        <w:pStyle w:val="PL"/>
      </w:pPr>
      <w:r>
        <w:t xml:space="preserve">          - AVAILABILITY_AFTER_DDN_FAILURE</w:t>
      </w:r>
    </w:p>
    <w:p w14:paraId="43E5990E" w14:textId="77777777" w:rsidR="00635B5A" w:rsidRDefault="00635B5A" w:rsidP="00635B5A">
      <w:pPr>
        <w:pStyle w:val="PL"/>
      </w:pPr>
      <w:r>
        <w:t xml:space="preserve">          - NUMBER_OF_UES_IN_AN_AREA</w:t>
      </w:r>
    </w:p>
    <w:p w14:paraId="5A2D96D6" w14:textId="77777777" w:rsidR="00635B5A" w:rsidRDefault="00635B5A" w:rsidP="00635B5A">
      <w:pPr>
        <w:pStyle w:val="PL"/>
      </w:pPr>
      <w:r>
        <w:t xml:space="preserve">          - PDN_CONNECTIVITY_STATUS</w:t>
      </w:r>
    </w:p>
    <w:p w14:paraId="22006709" w14:textId="77777777" w:rsidR="00635B5A" w:rsidRDefault="00635B5A" w:rsidP="00635B5A">
      <w:pPr>
        <w:pStyle w:val="PL"/>
      </w:pPr>
      <w:r>
        <w:t xml:space="preserve">          - DOWNLINK_DATA_DELIVERY_STATUS</w:t>
      </w:r>
    </w:p>
    <w:p w14:paraId="047D8F34" w14:textId="77777777" w:rsidR="00635B5A" w:rsidRDefault="00635B5A" w:rsidP="00635B5A">
      <w:pPr>
        <w:pStyle w:val="PL"/>
      </w:pPr>
      <w:r>
        <w:t xml:space="preserve">          - API_SUPPORT_CAPABILITY</w:t>
      </w:r>
    </w:p>
    <w:p w14:paraId="5FEB6394" w14:textId="77777777" w:rsidR="00635B5A" w:rsidRDefault="00635B5A" w:rsidP="00635B5A">
      <w:pPr>
        <w:pStyle w:val="PL"/>
      </w:pPr>
      <w:r>
        <w:t xml:space="preserve">          - NUM_OF_REGD_UES</w:t>
      </w:r>
    </w:p>
    <w:p w14:paraId="64580C9D" w14:textId="77777777" w:rsidR="00635B5A" w:rsidRDefault="00635B5A" w:rsidP="00635B5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- NUM_OF_ESTD_PDU_SESSIONS</w:t>
      </w:r>
    </w:p>
    <w:p w14:paraId="20E8D9CC" w14:textId="77777777" w:rsidR="00635B5A" w:rsidRDefault="00635B5A" w:rsidP="00635B5A">
      <w:pPr>
        <w:pStyle w:val="PL"/>
      </w:pPr>
      <w:r>
        <w:rPr>
          <w:lang w:val="en-US"/>
        </w:rPr>
        <w:t xml:space="preserve">          - </w:t>
      </w:r>
      <w:r w:rsidRPr="000939D5">
        <w:t>AREA_OF_INTEREST</w:t>
      </w:r>
    </w:p>
    <w:p w14:paraId="1FF83D21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GROUP_MEMBER_LIST_CHANGE</w:t>
      </w:r>
    </w:p>
    <w:p w14:paraId="114DE28C" w14:textId="77777777" w:rsidR="00635B5A" w:rsidRDefault="00635B5A" w:rsidP="00635B5A">
      <w:pPr>
        <w:pStyle w:val="PL"/>
        <w:rPr>
          <w:lang w:val="en-US"/>
        </w:rPr>
      </w:pPr>
      <w:r>
        <w:rPr>
          <w:lang w:val="en-US"/>
        </w:rPr>
        <w:t xml:space="preserve">          - APPLICATION_START</w:t>
      </w:r>
    </w:p>
    <w:p w14:paraId="73F8DA3D" w14:textId="77777777" w:rsidR="00635B5A" w:rsidRDefault="00635B5A" w:rsidP="00635B5A">
      <w:pPr>
        <w:pStyle w:val="PL"/>
        <w:rPr>
          <w:ins w:id="88" w:author="ZTE" w:date="2023-08-10T15:43:00Z"/>
          <w:lang w:val="en-US"/>
        </w:rPr>
      </w:pPr>
      <w:r>
        <w:rPr>
          <w:lang w:val="en-US"/>
        </w:rPr>
        <w:t xml:space="preserve">          - APPLICATION STOP</w:t>
      </w:r>
    </w:p>
    <w:p w14:paraId="3D03735F" w14:textId="41611E1B" w:rsidR="00B0687D" w:rsidRDefault="00B0687D" w:rsidP="00635B5A">
      <w:pPr>
        <w:pStyle w:val="PL"/>
        <w:rPr>
          <w:lang w:val="en-US"/>
        </w:rPr>
      </w:pPr>
      <w:ins w:id="89" w:author="ZTE" w:date="2023-08-10T15:44:00Z">
        <w:r>
          <w:rPr>
            <w:lang w:val="en-US"/>
          </w:rPr>
          <w:t xml:space="preserve">          - </w:t>
        </w:r>
        <w:r w:rsidRPr="00127E7B">
          <w:t>NUM_OF_</w:t>
        </w:r>
        <w:r>
          <w:t>REGD_UES_WITH_UP_CONN</w:t>
        </w:r>
      </w:ins>
    </w:p>
    <w:p w14:paraId="2CD95E02" w14:textId="77777777" w:rsidR="00635B5A" w:rsidRDefault="00635B5A" w:rsidP="00635B5A">
      <w:pPr>
        <w:pStyle w:val="PL"/>
      </w:pPr>
      <w:r>
        <w:t xml:space="preserve">      - type: string</w:t>
      </w:r>
    </w:p>
    <w:p w14:paraId="29F83258" w14:textId="77777777" w:rsidR="00635B5A" w:rsidRDefault="00635B5A" w:rsidP="00635B5A">
      <w:pPr>
        <w:pStyle w:val="PL"/>
      </w:pPr>
      <w:r>
        <w:t xml:space="preserve">        description: &gt;</w:t>
      </w:r>
    </w:p>
    <w:p w14:paraId="31B0159D" w14:textId="77777777" w:rsidR="00635B5A" w:rsidRDefault="00635B5A" w:rsidP="00635B5A">
      <w:pPr>
        <w:pStyle w:val="PL"/>
      </w:pPr>
      <w:r>
        <w:t xml:space="preserve">          This string provides forward-compatibility with future</w:t>
      </w:r>
    </w:p>
    <w:p w14:paraId="4B39F1FD" w14:textId="77777777" w:rsidR="00635B5A" w:rsidRDefault="00635B5A" w:rsidP="00635B5A">
      <w:pPr>
        <w:pStyle w:val="PL"/>
      </w:pPr>
      <w:r>
        <w:t xml:space="preserve">          extensions to the enumeration but is not used to encode</w:t>
      </w:r>
    </w:p>
    <w:p w14:paraId="09055B78" w14:textId="77777777" w:rsidR="00635B5A" w:rsidRDefault="00635B5A" w:rsidP="00635B5A">
      <w:pPr>
        <w:pStyle w:val="PL"/>
      </w:pPr>
      <w:r>
        <w:t xml:space="preserve">          content defined in the present version of this API.</w:t>
      </w:r>
    </w:p>
    <w:p w14:paraId="2D92B4EE" w14:textId="77777777" w:rsidR="00635B5A" w:rsidRDefault="00635B5A" w:rsidP="00635B5A">
      <w:pPr>
        <w:pStyle w:val="PL"/>
      </w:pPr>
      <w:r>
        <w:t xml:space="preserve">      description: |</w:t>
      </w:r>
    </w:p>
    <w:p w14:paraId="7033D9FC" w14:textId="77777777" w:rsidR="00635B5A" w:rsidRDefault="00635B5A" w:rsidP="00635B5A">
      <w:pPr>
        <w:pStyle w:val="PL"/>
      </w:pPr>
      <w:r>
        <w:t xml:space="preserve">        Represents a monitoring event type.  </w:t>
      </w:r>
    </w:p>
    <w:p w14:paraId="103E9C59" w14:textId="77777777" w:rsidR="00635B5A" w:rsidRDefault="00635B5A" w:rsidP="00635B5A">
      <w:pPr>
        <w:pStyle w:val="PL"/>
      </w:pPr>
      <w:r>
        <w:t xml:space="preserve">        Possible values are</w:t>
      </w:r>
    </w:p>
    <w:p w14:paraId="4D00C94A" w14:textId="77777777" w:rsidR="00635B5A" w:rsidRDefault="00635B5A" w:rsidP="00635B5A">
      <w:pPr>
        <w:pStyle w:val="PL"/>
      </w:pPr>
      <w:r>
        <w:t xml:space="preserve">        - LOSS_OF_CONNECTIVITY: The SCS/AS requests to be notified when the 3GPP network detects</w:t>
      </w:r>
    </w:p>
    <w:p w14:paraId="3236F63F" w14:textId="77777777" w:rsidR="00635B5A" w:rsidRDefault="00635B5A" w:rsidP="00635B5A">
      <w:pPr>
        <w:pStyle w:val="PL"/>
      </w:pPr>
      <w:r>
        <w:t xml:space="preserve">          that the UE is no longer reachable for signalling or user plane communication</w:t>
      </w:r>
    </w:p>
    <w:p w14:paraId="0191AAFA" w14:textId="77777777" w:rsidR="00635B5A" w:rsidRDefault="00635B5A" w:rsidP="00635B5A">
      <w:pPr>
        <w:pStyle w:val="PL"/>
      </w:pPr>
      <w:r>
        <w:t xml:space="preserve">        - UE_REACHABILITY: The SCS/AS requests to be notified when the UE becomes reachable for</w:t>
      </w:r>
    </w:p>
    <w:p w14:paraId="4C58F55D" w14:textId="77777777" w:rsidR="00635B5A" w:rsidRDefault="00635B5A" w:rsidP="00635B5A">
      <w:pPr>
        <w:pStyle w:val="PL"/>
      </w:pPr>
      <w:r>
        <w:t xml:space="preserve">          sending either SMS or downlink data to the UE</w:t>
      </w:r>
    </w:p>
    <w:p w14:paraId="0BC9C1A3" w14:textId="77777777" w:rsidR="00635B5A" w:rsidRDefault="00635B5A" w:rsidP="00635B5A">
      <w:pPr>
        <w:pStyle w:val="PL"/>
      </w:pPr>
      <w:r>
        <w:t xml:space="preserve">        - LOCATION_REPORTING: The SCS/AS requests to be notified of the current location or</w:t>
      </w:r>
    </w:p>
    <w:p w14:paraId="561648C7" w14:textId="77777777" w:rsidR="00635B5A" w:rsidRDefault="00635B5A" w:rsidP="00635B5A">
      <w:pPr>
        <w:pStyle w:val="PL"/>
      </w:pPr>
      <w:r>
        <w:t xml:space="preserve">          the last known location of the UE</w:t>
      </w:r>
    </w:p>
    <w:p w14:paraId="2FF2EDD5" w14:textId="77777777" w:rsidR="00635B5A" w:rsidRDefault="00635B5A" w:rsidP="00635B5A">
      <w:pPr>
        <w:pStyle w:val="PL"/>
      </w:pPr>
      <w:r>
        <w:t xml:space="preserve">        - CHANGE_OF_IMSI_IMEI_ASSOCIATION: The SCS/AS requests to be notified when the association</w:t>
      </w:r>
    </w:p>
    <w:p w14:paraId="159AE1AB" w14:textId="77777777" w:rsidR="00635B5A" w:rsidRDefault="00635B5A" w:rsidP="00635B5A">
      <w:pPr>
        <w:pStyle w:val="PL"/>
      </w:pPr>
      <w:r>
        <w:t xml:space="preserve">          of an ME (IMEI(SV)) that uses a specific subscription (IMSI) is changed</w:t>
      </w:r>
    </w:p>
    <w:p w14:paraId="71D01610" w14:textId="77777777" w:rsidR="00635B5A" w:rsidRDefault="00635B5A" w:rsidP="00635B5A">
      <w:pPr>
        <w:pStyle w:val="PL"/>
      </w:pPr>
      <w:r>
        <w:t xml:space="preserve">        - ROAMING_STATUS: The SCS/AS queries the UE's current roaming status and requests to get</w:t>
      </w:r>
    </w:p>
    <w:p w14:paraId="56EB65D0" w14:textId="77777777" w:rsidR="00635B5A" w:rsidRDefault="00635B5A" w:rsidP="00635B5A">
      <w:pPr>
        <w:pStyle w:val="PL"/>
      </w:pPr>
      <w:r>
        <w:t xml:space="preserve">          notified when the status changes</w:t>
      </w:r>
    </w:p>
    <w:p w14:paraId="1FADBC19" w14:textId="77777777" w:rsidR="00635B5A" w:rsidRDefault="00635B5A" w:rsidP="00635B5A">
      <w:pPr>
        <w:pStyle w:val="PL"/>
      </w:pPr>
      <w:r>
        <w:t xml:space="preserve">        - COMMUNICATION_FAILURE: The SCS/AS requests to be notified of communication failure events</w:t>
      </w:r>
    </w:p>
    <w:p w14:paraId="6715D542" w14:textId="77777777" w:rsidR="00635B5A" w:rsidRDefault="00635B5A" w:rsidP="00635B5A">
      <w:pPr>
        <w:pStyle w:val="PL"/>
      </w:pPr>
      <w:r>
        <w:t xml:space="preserve">        - AVAILABILITY_AFTER_DDN_FAILURE: The SCS/AS requests to be notified when the UE has become</w:t>
      </w:r>
    </w:p>
    <w:p w14:paraId="4BA33E6F" w14:textId="77777777" w:rsidR="00635B5A" w:rsidRDefault="00635B5A" w:rsidP="00635B5A">
      <w:pPr>
        <w:pStyle w:val="PL"/>
      </w:pPr>
      <w:r>
        <w:t xml:space="preserve">          available after a DDN failure</w:t>
      </w:r>
    </w:p>
    <w:p w14:paraId="509F1305" w14:textId="77777777" w:rsidR="00635B5A" w:rsidRDefault="00635B5A" w:rsidP="00635B5A">
      <w:pPr>
        <w:pStyle w:val="PL"/>
      </w:pPr>
      <w:r>
        <w:t xml:space="preserve">        - NUMBER_OF_UES_IN_AN_AREA: The SCS/AS requests to be notified the number of UEs in a given</w:t>
      </w:r>
    </w:p>
    <w:p w14:paraId="01A999D6" w14:textId="77777777" w:rsidR="00635B5A" w:rsidRDefault="00635B5A" w:rsidP="00635B5A">
      <w:pPr>
        <w:pStyle w:val="PL"/>
      </w:pPr>
      <w:r>
        <w:t xml:space="preserve">          geographic area</w:t>
      </w:r>
    </w:p>
    <w:p w14:paraId="627F533F" w14:textId="77777777" w:rsidR="00635B5A" w:rsidRDefault="00635B5A" w:rsidP="00635B5A">
      <w:pPr>
        <w:pStyle w:val="PL"/>
        <w:rPr>
          <w:rFonts w:cs="Arial"/>
          <w:szCs w:val="18"/>
          <w:lang w:eastAsia="zh-CN"/>
        </w:rPr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</w:t>
      </w:r>
    </w:p>
    <w:p w14:paraId="49A9940B" w14:textId="77777777" w:rsidR="00635B5A" w:rsidRDefault="00635B5A" w:rsidP="00635B5A">
      <w:pPr>
        <w:pStyle w:val="PL"/>
      </w:pPr>
      <w:r>
        <w:t xml:space="preserve">         </w:t>
      </w:r>
      <w:r>
        <w:rPr>
          <w:rFonts w:cs="Arial"/>
          <w:szCs w:val="18"/>
          <w:lang w:eastAsia="zh-CN"/>
        </w:rPr>
        <w:t xml:space="preserve"> that the UE’s PDN connection is set up or torn down</w:t>
      </w:r>
    </w:p>
    <w:p w14:paraId="09A14E7B" w14:textId="77777777" w:rsidR="00635B5A" w:rsidRDefault="00635B5A" w:rsidP="00635B5A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C4C680E" w14:textId="77777777" w:rsidR="00635B5A" w:rsidRDefault="00635B5A" w:rsidP="00635B5A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</w:t>
      </w:r>
    </w:p>
    <w:p w14:paraId="6A408A5F" w14:textId="77777777" w:rsidR="00635B5A" w:rsidRDefault="00635B5A" w:rsidP="00635B5A">
      <w:pPr>
        <w:pStyle w:val="PL"/>
        <w:rPr>
          <w:rFonts w:cs="Arial"/>
          <w:szCs w:val="18"/>
          <w:lang w:eastAsia="zh-CN"/>
        </w:rPr>
      </w:pPr>
      <w:r>
        <w:t xml:space="preserve">         </w:t>
      </w:r>
      <w:r>
        <w:rPr>
          <w:rFonts w:cs="Arial"/>
          <w:szCs w:val="18"/>
          <w:lang w:eastAsia="zh-CN"/>
        </w:rPr>
        <w:t xml:space="preserve"> of service APIs.</w:t>
      </w:r>
    </w:p>
    <w:p w14:paraId="49093B93" w14:textId="77777777" w:rsidR="00635B5A" w:rsidRDefault="00635B5A" w:rsidP="00635B5A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</w:t>
      </w:r>
    </w:p>
    <w:p w14:paraId="023F40CF" w14:textId="77777777" w:rsidR="00635B5A" w:rsidRDefault="00635B5A" w:rsidP="00635B5A">
      <w:pPr>
        <w:pStyle w:val="PL"/>
      </w:pPr>
      <w:r>
        <w:t xml:space="preserve">          for a network slice</w:t>
      </w:r>
      <w:r>
        <w:rPr>
          <w:rFonts w:cs="Arial"/>
          <w:szCs w:val="18"/>
          <w:lang w:eastAsia="zh-CN"/>
        </w:rPr>
        <w:t>.</w:t>
      </w:r>
    </w:p>
    <w:p w14:paraId="4FA606D6" w14:textId="77777777" w:rsidR="00635B5A" w:rsidRDefault="00635B5A" w:rsidP="00635B5A">
      <w:pPr>
        <w:pStyle w:val="PL"/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</w:t>
      </w:r>
    </w:p>
    <w:p w14:paraId="2F611E15" w14:textId="77777777" w:rsidR="00635B5A" w:rsidRDefault="00635B5A" w:rsidP="00635B5A">
      <w:pPr>
        <w:pStyle w:val="PL"/>
      </w:pPr>
      <w:r>
        <w:t xml:space="preserve">         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BCBCA0B" w14:textId="77777777" w:rsidR="00635B5A" w:rsidRDefault="00635B5A" w:rsidP="00635B5A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 w:rsidRPr="000939D5">
        <w:t>AREA_OF_INTEREST</w:t>
      </w:r>
      <w:r>
        <w:t xml:space="preserve">: </w:t>
      </w:r>
      <w:r>
        <w:rPr>
          <w:rFonts w:cs="Arial"/>
          <w:szCs w:val="18"/>
          <w:lang w:eastAsia="zh-CN"/>
        </w:rPr>
        <w:t>The SCS/AS</w:t>
      </w:r>
      <w:r w:rsidRPr="000939D5">
        <w:rPr>
          <w:rFonts w:cs="Arial"/>
          <w:szCs w:val="18"/>
          <w:lang w:eastAsia="zh-CN"/>
        </w:rPr>
        <w:t xml:space="preserve"> requests to be notified when the UAV moves in or</w:t>
      </w:r>
    </w:p>
    <w:p w14:paraId="1412ED9A" w14:textId="77777777" w:rsidR="00635B5A" w:rsidRDefault="00635B5A" w:rsidP="00635B5A">
      <w:pPr>
        <w:pStyle w:val="PL"/>
        <w:rPr>
          <w:lang w:eastAsia="zh-CN"/>
        </w:rPr>
      </w:pPr>
      <w:r>
        <w:t xml:space="preserve">         </w:t>
      </w:r>
      <w:r w:rsidRPr="000939D5">
        <w:rPr>
          <w:rFonts w:cs="Arial"/>
          <w:szCs w:val="18"/>
          <w:lang w:eastAsia="zh-CN"/>
        </w:rPr>
        <w:t xml:space="preserve"> out of the geographic area.</w:t>
      </w:r>
    </w:p>
    <w:p w14:paraId="3531EC1C" w14:textId="77777777" w:rsidR="00635B5A" w:rsidRDefault="00635B5A" w:rsidP="00635B5A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</w:t>
      </w:r>
      <w:r>
        <w:t xml:space="preserve">GROUP_MEMBER_LIST_CHANGE: </w:t>
      </w:r>
      <w:r>
        <w:rPr>
          <w:rFonts w:cs="Arial"/>
          <w:szCs w:val="18"/>
          <w:lang w:eastAsia="zh-CN"/>
        </w:rPr>
        <w:t xml:space="preserve">The AF requests to be notified of </w:t>
      </w:r>
      <w:r>
        <w:t>the changes to a group members</w:t>
      </w:r>
    </w:p>
    <w:p w14:paraId="573BCCBB" w14:textId="77777777" w:rsidR="00635B5A" w:rsidRDefault="00635B5A" w:rsidP="00635B5A">
      <w:pPr>
        <w:pStyle w:val="PL"/>
      </w:pPr>
      <w:r>
        <w:t xml:space="preserve">          list.</w:t>
      </w:r>
    </w:p>
    <w:p w14:paraId="2C2A049E" w14:textId="77777777" w:rsidR="00635B5A" w:rsidRDefault="00635B5A" w:rsidP="00635B5A">
      <w:pPr>
        <w:pStyle w:val="PL"/>
        <w:rPr>
          <w:rFonts w:cs="Arial"/>
          <w:szCs w:val="18"/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APPLICATION_START: </w:t>
      </w:r>
      <w:r w:rsidRPr="00361830">
        <w:rPr>
          <w:rFonts w:cs="Arial"/>
          <w:szCs w:val="18"/>
          <w:lang w:eastAsia="zh-CN"/>
        </w:rPr>
        <w:t>The AF requests to be notified about the start of application traffic</w:t>
      </w:r>
    </w:p>
    <w:p w14:paraId="62FFDD57" w14:textId="77777777" w:rsidR="00635B5A" w:rsidRDefault="00635B5A" w:rsidP="00635B5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</w:t>
      </w:r>
      <w:r w:rsidRPr="00361830">
        <w:rPr>
          <w:rFonts w:cs="Arial"/>
          <w:szCs w:val="18"/>
          <w:lang w:eastAsia="zh-CN"/>
        </w:rPr>
        <w:t xml:space="preserve"> has been detected.</w:t>
      </w:r>
    </w:p>
    <w:p w14:paraId="0CDB3870" w14:textId="77777777" w:rsidR="00635B5A" w:rsidRPr="00361830" w:rsidRDefault="00635B5A" w:rsidP="00635B5A">
      <w:pPr>
        <w:pStyle w:val="PL"/>
        <w:rPr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lastRenderedPageBreak/>
        <w:t xml:space="preserve">        - APPLICATION_ST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>: The AF requests to be notified about the st</w:t>
      </w:r>
      <w:r>
        <w:rPr>
          <w:rFonts w:cs="Arial"/>
          <w:szCs w:val="18"/>
          <w:lang w:eastAsia="zh-CN"/>
        </w:rPr>
        <w:t>op</w:t>
      </w:r>
      <w:r w:rsidRPr="00361830">
        <w:rPr>
          <w:rFonts w:cs="Arial"/>
          <w:szCs w:val="18"/>
          <w:lang w:eastAsia="zh-CN"/>
        </w:rPr>
        <w:t xml:space="preserve"> of application traffic</w:t>
      </w:r>
    </w:p>
    <w:p w14:paraId="5110CE65" w14:textId="77777777" w:rsidR="00635B5A" w:rsidRDefault="00635B5A" w:rsidP="00635B5A">
      <w:pPr>
        <w:pStyle w:val="PL"/>
        <w:rPr>
          <w:ins w:id="90" w:author="ZTE" w:date="2023-08-10T15:44:00Z"/>
          <w:rFonts w:cs="Arial"/>
          <w:szCs w:val="18"/>
          <w:lang w:eastAsia="zh-CN"/>
        </w:rPr>
      </w:pPr>
      <w:r w:rsidRPr="00361830">
        <w:rPr>
          <w:rFonts w:cs="Arial"/>
          <w:szCs w:val="18"/>
          <w:lang w:eastAsia="zh-CN"/>
        </w:rPr>
        <w:t xml:space="preserve">          has been detected.</w:t>
      </w:r>
    </w:p>
    <w:p w14:paraId="6B444264" w14:textId="765BF8B5" w:rsidR="00B0687D" w:rsidRPr="00332733" w:rsidRDefault="00B0687D" w:rsidP="00635B5A">
      <w:pPr>
        <w:pStyle w:val="PL"/>
        <w:rPr>
          <w:rFonts w:cs="Arial"/>
          <w:szCs w:val="18"/>
          <w:lang w:eastAsia="zh-CN"/>
        </w:rPr>
      </w:pPr>
      <w:ins w:id="91" w:author="ZTE" w:date="2023-08-10T15:4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  <w:r w:rsidRPr="00127E7B">
          <w:t>NUM_OF_</w:t>
        </w:r>
        <w:r>
          <w:t xml:space="preserve">REGD_UES_WITH_UP_CONN: </w:t>
        </w:r>
        <w:r>
          <w:rPr>
            <w:rFonts w:cs="Arial"/>
            <w:szCs w:val="18"/>
            <w:lang w:eastAsia="zh-CN"/>
          </w:rPr>
          <w:t xml:space="preserve">The AF requests to be notified of </w:t>
        </w:r>
        <w:r>
          <w:t>the current number of registered UEs with at least one PDU session/PDN connection for a network slice</w:t>
        </w:r>
        <w:r w:rsidRPr="000939D5">
          <w:rPr>
            <w:rFonts w:cs="Arial"/>
            <w:szCs w:val="18"/>
            <w:lang w:eastAsia="zh-CN"/>
          </w:rPr>
          <w:t>.</w:t>
        </w:r>
      </w:ins>
    </w:p>
    <w:p w14:paraId="0CCACAE4" w14:textId="77777777" w:rsidR="00635B5A" w:rsidRDefault="00635B5A" w:rsidP="00635B5A">
      <w:pPr>
        <w:pStyle w:val="PL"/>
      </w:pPr>
    </w:p>
    <w:p w14:paraId="5AD64A45" w14:textId="77777777" w:rsidR="00635B5A" w:rsidRDefault="00635B5A" w:rsidP="00635B5A">
      <w:pPr>
        <w:pStyle w:val="PL"/>
      </w:pPr>
      <w:r>
        <w:t xml:space="preserve">    ReachabilityType:</w:t>
      </w:r>
    </w:p>
    <w:p w14:paraId="69EC10CE" w14:textId="77777777" w:rsidR="00635B5A" w:rsidRDefault="00635B5A" w:rsidP="00635B5A">
      <w:pPr>
        <w:pStyle w:val="PL"/>
      </w:pPr>
      <w:r>
        <w:t xml:space="preserve">      anyOf:</w:t>
      </w:r>
    </w:p>
    <w:p w14:paraId="204DA394" w14:textId="77777777" w:rsidR="00635B5A" w:rsidRDefault="00635B5A" w:rsidP="00635B5A">
      <w:pPr>
        <w:pStyle w:val="PL"/>
      </w:pPr>
      <w:r>
        <w:t xml:space="preserve">      - type: string</w:t>
      </w:r>
    </w:p>
    <w:p w14:paraId="5D891817" w14:textId="77777777" w:rsidR="00635B5A" w:rsidRDefault="00635B5A" w:rsidP="00635B5A">
      <w:pPr>
        <w:pStyle w:val="PL"/>
      </w:pPr>
      <w:r>
        <w:t xml:space="preserve">        enum:</w:t>
      </w:r>
    </w:p>
    <w:p w14:paraId="6F6E1474" w14:textId="77777777" w:rsidR="00635B5A" w:rsidRDefault="00635B5A" w:rsidP="00635B5A">
      <w:pPr>
        <w:pStyle w:val="PL"/>
      </w:pPr>
      <w:r>
        <w:t xml:space="preserve">          - SMS</w:t>
      </w:r>
    </w:p>
    <w:p w14:paraId="6D1387C5" w14:textId="77777777" w:rsidR="00635B5A" w:rsidRDefault="00635B5A" w:rsidP="00635B5A">
      <w:pPr>
        <w:pStyle w:val="PL"/>
      </w:pPr>
      <w:r>
        <w:t xml:space="preserve">          - DATA</w:t>
      </w:r>
    </w:p>
    <w:p w14:paraId="214C847C" w14:textId="77777777" w:rsidR="00635B5A" w:rsidRDefault="00635B5A" w:rsidP="00635B5A">
      <w:pPr>
        <w:pStyle w:val="PL"/>
      </w:pPr>
      <w:r>
        <w:t xml:space="preserve">      - type: string</w:t>
      </w:r>
    </w:p>
    <w:p w14:paraId="0F833C87" w14:textId="77777777" w:rsidR="00635B5A" w:rsidRDefault="00635B5A" w:rsidP="00635B5A">
      <w:pPr>
        <w:pStyle w:val="PL"/>
      </w:pPr>
      <w:r>
        <w:t xml:space="preserve">        description: &gt;</w:t>
      </w:r>
    </w:p>
    <w:p w14:paraId="38B5B25A" w14:textId="77777777" w:rsidR="00635B5A" w:rsidRDefault="00635B5A" w:rsidP="00635B5A">
      <w:pPr>
        <w:pStyle w:val="PL"/>
      </w:pPr>
      <w:r>
        <w:t xml:space="preserve">          This string provides forward-compatibility with future</w:t>
      </w:r>
    </w:p>
    <w:p w14:paraId="2D880016" w14:textId="77777777" w:rsidR="00635B5A" w:rsidRDefault="00635B5A" w:rsidP="00635B5A">
      <w:pPr>
        <w:pStyle w:val="PL"/>
      </w:pPr>
      <w:r>
        <w:t xml:space="preserve">          extensions to the enumeration but is not used to encode</w:t>
      </w:r>
    </w:p>
    <w:p w14:paraId="55781A37" w14:textId="77777777" w:rsidR="00635B5A" w:rsidRDefault="00635B5A" w:rsidP="00635B5A">
      <w:pPr>
        <w:pStyle w:val="PL"/>
      </w:pPr>
      <w:r>
        <w:t xml:space="preserve">          content defined in the present version of this API.</w:t>
      </w:r>
    </w:p>
    <w:p w14:paraId="7B92A218" w14:textId="77777777" w:rsidR="00635B5A" w:rsidRDefault="00635B5A" w:rsidP="00635B5A">
      <w:pPr>
        <w:pStyle w:val="PL"/>
      </w:pPr>
      <w:r>
        <w:t xml:space="preserve">      description: |</w:t>
      </w:r>
    </w:p>
    <w:p w14:paraId="4361650F" w14:textId="77777777" w:rsidR="00635B5A" w:rsidRDefault="00635B5A" w:rsidP="00635B5A">
      <w:pPr>
        <w:pStyle w:val="PL"/>
      </w:pPr>
      <w:r>
        <w:t xml:space="preserve">        Represents a reachability type.  </w:t>
      </w:r>
    </w:p>
    <w:p w14:paraId="0A6ED17C" w14:textId="77777777" w:rsidR="00635B5A" w:rsidRDefault="00635B5A" w:rsidP="00635B5A">
      <w:pPr>
        <w:pStyle w:val="PL"/>
      </w:pPr>
      <w:r>
        <w:t xml:space="preserve">        Possible values are</w:t>
      </w:r>
    </w:p>
    <w:p w14:paraId="58673E23" w14:textId="77777777" w:rsidR="00635B5A" w:rsidRDefault="00635B5A" w:rsidP="00635B5A">
      <w:pPr>
        <w:pStyle w:val="PL"/>
      </w:pPr>
      <w:r>
        <w:t xml:space="preserve">        - SMS: The SCS/AS requests to be notified when the UE becomes reachable for sending SMS</w:t>
      </w:r>
    </w:p>
    <w:p w14:paraId="0BC7B87C" w14:textId="77777777" w:rsidR="00635B5A" w:rsidRDefault="00635B5A" w:rsidP="00635B5A">
      <w:pPr>
        <w:pStyle w:val="PL"/>
      </w:pPr>
      <w:r>
        <w:t xml:space="preserve">          to the UE</w:t>
      </w:r>
    </w:p>
    <w:p w14:paraId="07FD1284" w14:textId="77777777" w:rsidR="00635B5A" w:rsidRDefault="00635B5A" w:rsidP="00635B5A">
      <w:pPr>
        <w:pStyle w:val="PL"/>
      </w:pPr>
      <w:r>
        <w:t xml:space="preserve">        - DATA: The SCS/AS requests to be notified when the UE becomes reachable for sending</w:t>
      </w:r>
    </w:p>
    <w:p w14:paraId="12BBFE8A" w14:textId="77777777" w:rsidR="00635B5A" w:rsidRDefault="00635B5A" w:rsidP="00635B5A">
      <w:pPr>
        <w:pStyle w:val="PL"/>
      </w:pPr>
      <w:r>
        <w:t xml:space="preserve">          downlink data to the UE.</w:t>
      </w:r>
    </w:p>
    <w:p w14:paraId="5120AA88" w14:textId="77777777" w:rsidR="00635B5A" w:rsidRDefault="00635B5A" w:rsidP="00635B5A">
      <w:pPr>
        <w:pStyle w:val="PL"/>
      </w:pPr>
    </w:p>
    <w:p w14:paraId="6D3AF84C" w14:textId="77777777" w:rsidR="00635B5A" w:rsidRDefault="00635B5A" w:rsidP="00635B5A">
      <w:pPr>
        <w:pStyle w:val="PL"/>
      </w:pPr>
      <w:r>
        <w:t xml:space="preserve">    LocationType:</w:t>
      </w:r>
    </w:p>
    <w:p w14:paraId="0A547419" w14:textId="77777777" w:rsidR="00635B5A" w:rsidRDefault="00635B5A" w:rsidP="00635B5A">
      <w:pPr>
        <w:pStyle w:val="PL"/>
      </w:pPr>
      <w:r>
        <w:t xml:space="preserve">      anyOf:</w:t>
      </w:r>
    </w:p>
    <w:p w14:paraId="64F6998E" w14:textId="77777777" w:rsidR="00635B5A" w:rsidRDefault="00635B5A" w:rsidP="00635B5A">
      <w:pPr>
        <w:pStyle w:val="PL"/>
      </w:pPr>
      <w:r>
        <w:t xml:space="preserve">      - type: string</w:t>
      </w:r>
    </w:p>
    <w:p w14:paraId="636DB872" w14:textId="77777777" w:rsidR="00635B5A" w:rsidRDefault="00635B5A" w:rsidP="00635B5A">
      <w:pPr>
        <w:pStyle w:val="PL"/>
      </w:pPr>
      <w:r>
        <w:t xml:space="preserve">        enum:</w:t>
      </w:r>
    </w:p>
    <w:p w14:paraId="0349E1C8" w14:textId="77777777" w:rsidR="00635B5A" w:rsidRDefault="00635B5A" w:rsidP="00635B5A">
      <w:pPr>
        <w:pStyle w:val="PL"/>
      </w:pPr>
      <w:r>
        <w:t xml:space="preserve">          - CURRENT_LOCATION</w:t>
      </w:r>
    </w:p>
    <w:p w14:paraId="44676C81" w14:textId="77777777" w:rsidR="00635B5A" w:rsidRDefault="00635B5A" w:rsidP="00635B5A">
      <w:pPr>
        <w:pStyle w:val="PL"/>
      </w:pPr>
      <w:r>
        <w:t xml:space="preserve">          - LAST_KNOWN_LOCATION</w:t>
      </w:r>
    </w:p>
    <w:p w14:paraId="4EBA6935" w14:textId="77777777" w:rsidR="00635B5A" w:rsidRDefault="00635B5A" w:rsidP="00635B5A">
      <w:pPr>
        <w:pStyle w:val="PL"/>
      </w:pPr>
      <w:r>
        <w:t xml:space="preserve">          - CURRENT_OR_LAST_KNOWN_LOCATION</w:t>
      </w:r>
    </w:p>
    <w:p w14:paraId="6062E6A6" w14:textId="77777777" w:rsidR="00635B5A" w:rsidRDefault="00635B5A" w:rsidP="00635B5A">
      <w:pPr>
        <w:pStyle w:val="PL"/>
      </w:pPr>
      <w:r>
        <w:t xml:space="preserve">          - INITIAL_LOCATION</w:t>
      </w:r>
    </w:p>
    <w:p w14:paraId="4D376AAF" w14:textId="77777777" w:rsidR="00635B5A" w:rsidRDefault="00635B5A" w:rsidP="00635B5A">
      <w:pPr>
        <w:pStyle w:val="PL"/>
      </w:pPr>
      <w:r>
        <w:t xml:space="preserve">      - type: string</w:t>
      </w:r>
    </w:p>
    <w:p w14:paraId="6204A97E" w14:textId="77777777" w:rsidR="00635B5A" w:rsidRDefault="00635B5A" w:rsidP="00635B5A">
      <w:pPr>
        <w:pStyle w:val="PL"/>
      </w:pPr>
      <w:r>
        <w:t xml:space="preserve">        description: &gt;</w:t>
      </w:r>
    </w:p>
    <w:p w14:paraId="67E73285" w14:textId="77777777" w:rsidR="00635B5A" w:rsidRDefault="00635B5A" w:rsidP="00635B5A">
      <w:pPr>
        <w:pStyle w:val="PL"/>
      </w:pPr>
      <w:r>
        <w:t xml:space="preserve">          This string provides forward-compatibility with future</w:t>
      </w:r>
    </w:p>
    <w:p w14:paraId="2B89F9CD" w14:textId="77777777" w:rsidR="00635B5A" w:rsidRDefault="00635B5A" w:rsidP="00635B5A">
      <w:pPr>
        <w:pStyle w:val="PL"/>
      </w:pPr>
      <w:r>
        <w:t xml:space="preserve">          extensions to the enumeration but is not used to encode</w:t>
      </w:r>
    </w:p>
    <w:p w14:paraId="6740ED03" w14:textId="77777777" w:rsidR="00635B5A" w:rsidRDefault="00635B5A" w:rsidP="00635B5A">
      <w:pPr>
        <w:pStyle w:val="PL"/>
      </w:pPr>
      <w:r>
        <w:t xml:space="preserve">          content defined in the present version of this API.</w:t>
      </w:r>
    </w:p>
    <w:p w14:paraId="40D16721" w14:textId="77777777" w:rsidR="00635B5A" w:rsidRDefault="00635B5A" w:rsidP="00635B5A">
      <w:pPr>
        <w:pStyle w:val="PL"/>
      </w:pPr>
      <w:r>
        <w:t xml:space="preserve">      description: |</w:t>
      </w:r>
    </w:p>
    <w:p w14:paraId="3C6E2B10" w14:textId="77777777" w:rsidR="00635B5A" w:rsidRDefault="00635B5A" w:rsidP="00635B5A">
      <w:pPr>
        <w:pStyle w:val="PL"/>
      </w:pPr>
      <w:r>
        <w:t xml:space="preserve">        Represents a location type.  </w:t>
      </w:r>
    </w:p>
    <w:p w14:paraId="6976E8FD" w14:textId="77777777" w:rsidR="00635B5A" w:rsidRDefault="00635B5A" w:rsidP="00635B5A">
      <w:pPr>
        <w:pStyle w:val="PL"/>
      </w:pPr>
      <w:r>
        <w:t xml:space="preserve">        Possible values are</w:t>
      </w:r>
    </w:p>
    <w:p w14:paraId="11D52C7F" w14:textId="77777777" w:rsidR="00635B5A" w:rsidRDefault="00635B5A" w:rsidP="00635B5A">
      <w:pPr>
        <w:pStyle w:val="PL"/>
      </w:pPr>
      <w:r>
        <w:t xml:space="preserve">        - CURRENT_LOCATION: The SCS/AS requests to be notified for current location</w:t>
      </w:r>
    </w:p>
    <w:p w14:paraId="3A18BDE8" w14:textId="77777777" w:rsidR="00635B5A" w:rsidRDefault="00635B5A" w:rsidP="00635B5A">
      <w:pPr>
        <w:pStyle w:val="PL"/>
      </w:pPr>
      <w:r>
        <w:t xml:space="preserve">        - LAST_KNOWN_LOCATION: The SCS/AS requests to be notified for last known location</w:t>
      </w:r>
    </w:p>
    <w:p w14:paraId="623A48D8" w14:textId="77777777" w:rsidR="00635B5A" w:rsidRDefault="00635B5A" w:rsidP="00635B5A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1095EF5" w14:textId="77777777" w:rsidR="00635B5A" w:rsidRDefault="00635B5A" w:rsidP="00635B5A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0F8CCAB4" w14:textId="77777777" w:rsidR="00635B5A" w:rsidRDefault="00635B5A" w:rsidP="00635B5A">
      <w:pPr>
        <w:pStyle w:val="PL"/>
      </w:pPr>
    </w:p>
    <w:p w14:paraId="27490BDF" w14:textId="77777777" w:rsidR="00635B5A" w:rsidRDefault="00635B5A" w:rsidP="00635B5A">
      <w:pPr>
        <w:pStyle w:val="PL"/>
      </w:pPr>
      <w:r>
        <w:t xml:space="preserve">    AssociationType:</w:t>
      </w:r>
    </w:p>
    <w:p w14:paraId="3859317E" w14:textId="77777777" w:rsidR="00635B5A" w:rsidRDefault="00635B5A" w:rsidP="00635B5A">
      <w:pPr>
        <w:pStyle w:val="PL"/>
      </w:pPr>
      <w:r>
        <w:t xml:space="preserve">      anyOf:</w:t>
      </w:r>
    </w:p>
    <w:p w14:paraId="50CC938D" w14:textId="77777777" w:rsidR="00635B5A" w:rsidRDefault="00635B5A" w:rsidP="00635B5A">
      <w:pPr>
        <w:pStyle w:val="PL"/>
      </w:pPr>
      <w:r>
        <w:t xml:space="preserve">      - type: string</w:t>
      </w:r>
    </w:p>
    <w:p w14:paraId="53456DD3" w14:textId="77777777" w:rsidR="00635B5A" w:rsidRDefault="00635B5A" w:rsidP="00635B5A">
      <w:pPr>
        <w:pStyle w:val="PL"/>
      </w:pPr>
      <w:r>
        <w:t xml:space="preserve">        enum:</w:t>
      </w:r>
    </w:p>
    <w:p w14:paraId="29931D2F" w14:textId="77777777" w:rsidR="00635B5A" w:rsidRDefault="00635B5A" w:rsidP="00635B5A">
      <w:pPr>
        <w:pStyle w:val="PL"/>
      </w:pPr>
      <w:r>
        <w:t xml:space="preserve">          - IMEI</w:t>
      </w:r>
    </w:p>
    <w:p w14:paraId="0BD34C46" w14:textId="77777777" w:rsidR="00635B5A" w:rsidRDefault="00635B5A" w:rsidP="00635B5A">
      <w:pPr>
        <w:pStyle w:val="PL"/>
      </w:pPr>
      <w:r>
        <w:t xml:space="preserve">          - IMEISV</w:t>
      </w:r>
    </w:p>
    <w:p w14:paraId="4421D5BF" w14:textId="77777777" w:rsidR="00635B5A" w:rsidRDefault="00635B5A" w:rsidP="00635B5A">
      <w:pPr>
        <w:pStyle w:val="PL"/>
      </w:pPr>
      <w:r>
        <w:t xml:space="preserve">      - type: string</w:t>
      </w:r>
    </w:p>
    <w:p w14:paraId="6111E2B1" w14:textId="77777777" w:rsidR="00635B5A" w:rsidRDefault="00635B5A" w:rsidP="00635B5A">
      <w:pPr>
        <w:pStyle w:val="PL"/>
      </w:pPr>
      <w:r>
        <w:t xml:space="preserve">        description: &gt;</w:t>
      </w:r>
    </w:p>
    <w:p w14:paraId="06328622" w14:textId="77777777" w:rsidR="00635B5A" w:rsidRDefault="00635B5A" w:rsidP="00635B5A">
      <w:pPr>
        <w:pStyle w:val="PL"/>
      </w:pPr>
      <w:r>
        <w:t xml:space="preserve">          This string provides forward-compatibility with future</w:t>
      </w:r>
    </w:p>
    <w:p w14:paraId="5B50740E" w14:textId="77777777" w:rsidR="00635B5A" w:rsidRDefault="00635B5A" w:rsidP="00635B5A">
      <w:pPr>
        <w:pStyle w:val="PL"/>
      </w:pPr>
      <w:r>
        <w:t xml:space="preserve">          extensions to the enumeration but is not used to encode</w:t>
      </w:r>
    </w:p>
    <w:p w14:paraId="388135A5" w14:textId="77777777" w:rsidR="00635B5A" w:rsidRDefault="00635B5A" w:rsidP="00635B5A">
      <w:pPr>
        <w:pStyle w:val="PL"/>
      </w:pPr>
      <w:r>
        <w:t xml:space="preserve">          content defined in the present version of this API.</w:t>
      </w:r>
    </w:p>
    <w:p w14:paraId="4FF3DEBF" w14:textId="77777777" w:rsidR="00635B5A" w:rsidRDefault="00635B5A" w:rsidP="00635B5A">
      <w:pPr>
        <w:pStyle w:val="PL"/>
      </w:pPr>
      <w:r>
        <w:t xml:space="preserve">      description: |</w:t>
      </w:r>
    </w:p>
    <w:p w14:paraId="59B51D20" w14:textId="77777777" w:rsidR="00635B5A" w:rsidRDefault="00635B5A" w:rsidP="00635B5A">
      <w:pPr>
        <w:pStyle w:val="PL"/>
      </w:pPr>
      <w:r>
        <w:t xml:space="preserve">        Represents an IMEI or IMEISV to IMSI association.  </w:t>
      </w:r>
    </w:p>
    <w:p w14:paraId="142B495E" w14:textId="77777777" w:rsidR="00635B5A" w:rsidRDefault="00635B5A" w:rsidP="00635B5A">
      <w:pPr>
        <w:pStyle w:val="PL"/>
      </w:pPr>
      <w:r>
        <w:t xml:space="preserve">        Possible values are</w:t>
      </w:r>
    </w:p>
    <w:p w14:paraId="5BAA4E79" w14:textId="77777777" w:rsidR="00635B5A" w:rsidRDefault="00635B5A" w:rsidP="00635B5A">
      <w:pPr>
        <w:pStyle w:val="PL"/>
      </w:pPr>
      <w:r>
        <w:t xml:space="preserve">        - IMEI: The value shall be used when the change of IMSI-IMEI association shall be detected</w:t>
      </w:r>
    </w:p>
    <w:p w14:paraId="2F91620F" w14:textId="77777777" w:rsidR="00635B5A" w:rsidRDefault="00635B5A" w:rsidP="00635B5A">
      <w:pPr>
        <w:pStyle w:val="PL"/>
      </w:pPr>
      <w:r>
        <w:t xml:space="preserve">        - IMEISV: The value shall be used when the change of IMSI-IMEISV association shall be</w:t>
      </w:r>
    </w:p>
    <w:p w14:paraId="776B94B7" w14:textId="77777777" w:rsidR="00635B5A" w:rsidRDefault="00635B5A" w:rsidP="00635B5A">
      <w:pPr>
        <w:pStyle w:val="PL"/>
      </w:pPr>
      <w:r>
        <w:t xml:space="preserve">          detected</w:t>
      </w:r>
    </w:p>
    <w:p w14:paraId="75352451" w14:textId="77777777" w:rsidR="00635B5A" w:rsidRDefault="00635B5A" w:rsidP="00635B5A">
      <w:pPr>
        <w:pStyle w:val="PL"/>
      </w:pPr>
    </w:p>
    <w:p w14:paraId="12BF30BD" w14:textId="77777777" w:rsidR="00635B5A" w:rsidRDefault="00635B5A" w:rsidP="00635B5A">
      <w:pPr>
        <w:pStyle w:val="PL"/>
      </w:pPr>
      <w:r>
        <w:t xml:space="preserve">    Accuracy:</w:t>
      </w:r>
    </w:p>
    <w:p w14:paraId="4BBD7922" w14:textId="77777777" w:rsidR="00635B5A" w:rsidRDefault="00635B5A" w:rsidP="00635B5A">
      <w:pPr>
        <w:pStyle w:val="PL"/>
      </w:pPr>
      <w:r>
        <w:t xml:space="preserve">      anyOf:</w:t>
      </w:r>
    </w:p>
    <w:p w14:paraId="3EDCE937" w14:textId="77777777" w:rsidR="00635B5A" w:rsidRDefault="00635B5A" w:rsidP="00635B5A">
      <w:pPr>
        <w:pStyle w:val="PL"/>
      </w:pPr>
      <w:r>
        <w:t xml:space="preserve">      - type: string</w:t>
      </w:r>
    </w:p>
    <w:p w14:paraId="3BEBB0FB" w14:textId="77777777" w:rsidR="00635B5A" w:rsidRDefault="00635B5A" w:rsidP="00635B5A">
      <w:pPr>
        <w:pStyle w:val="PL"/>
      </w:pPr>
      <w:r>
        <w:t xml:space="preserve">        enum:</w:t>
      </w:r>
    </w:p>
    <w:p w14:paraId="5BF16A65" w14:textId="77777777" w:rsidR="00635B5A" w:rsidRDefault="00635B5A" w:rsidP="00635B5A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578B7D08" w14:textId="77777777" w:rsidR="00635B5A" w:rsidRDefault="00635B5A" w:rsidP="00635B5A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1D487BAB" w14:textId="77777777" w:rsidR="00635B5A" w:rsidRDefault="00635B5A" w:rsidP="00635B5A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0BD07D9" w14:textId="77777777" w:rsidR="00635B5A" w:rsidRDefault="00635B5A" w:rsidP="00635B5A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6EE2B033" w14:textId="77777777" w:rsidR="00635B5A" w:rsidRDefault="00635B5A" w:rsidP="00635B5A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098E805B" w14:textId="77777777" w:rsidR="00635B5A" w:rsidRDefault="00635B5A" w:rsidP="00635B5A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3ADECA66" w14:textId="77777777" w:rsidR="00635B5A" w:rsidRDefault="00635B5A" w:rsidP="00635B5A">
      <w:pPr>
        <w:pStyle w:val="PL"/>
      </w:pPr>
      <w:r>
        <w:t xml:space="preserve">          - </w:t>
      </w:r>
      <w:r>
        <w:rPr>
          <w:rFonts w:cs="Arial"/>
          <w:szCs w:val="18"/>
          <w:lang w:eastAsia="zh-CN"/>
        </w:rPr>
        <w:t>CIVIC_ADDR</w:t>
      </w:r>
    </w:p>
    <w:p w14:paraId="10076C65" w14:textId="77777777" w:rsidR="00635B5A" w:rsidRDefault="00635B5A" w:rsidP="00635B5A">
      <w:pPr>
        <w:pStyle w:val="PL"/>
      </w:pPr>
      <w:r>
        <w:t xml:space="preserve">      - type: string</w:t>
      </w:r>
    </w:p>
    <w:p w14:paraId="07D62128" w14:textId="77777777" w:rsidR="00635B5A" w:rsidRDefault="00635B5A" w:rsidP="00635B5A">
      <w:pPr>
        <w:pStyle w:val="PL"/>
      </w:pPr>
      <w:r>
        <w:t xml:space="preserve">        description: &gt;</w:t>
      </w:r>
    </w:p>
    <w:p w14:paraId="3CC2B36E" w14:textId="77777777" w:rsidR="00635B5A" w:rsidRDefault="00635B5A" w:rsidP="00635B5A">
      <w:pPr>
        <w:pStyle w:val="PL"/>
      </w:pPr>
      <w:r>
        <w:t xml:space="preserve">          This string provides forward-compatibility with future</w:t>
      </w:r>
    </w:p>
    <w:p w14:paraId="146A49C5" w14:textId="77777777" w:rsidR="00635B5A" w:rsidRDefault="00635B5A" w:rsidP="00635B5A">
      <w:pPr>
        <w:pStyle w:val="PL"/>
      </w:pPr>
      <w:r>
        <w:t xml:space="preserve">          extensions to the enumeration but is not used to encode</w:t>
      </w:r>
    </w:p>
    <w:p w14:paraId="4C9CD6FE" w14:textId="77777777" w:rsidR="00635B5A" w:rsidRDefault="00635B5A" w:rsidP="00635B5A">
      <w:pPr>
        <w:pStyle w:val="PL"/>
      </w:pPr>
      <w:r>
        <w:lastRenderedPageBreak/>
        <w:t xml:space="preserve">          content defined in the present version of this API.</w:t>
      </w:r>
    </w:p>
    <w:p w14:paraId="37F0B29A" w14:textId="77777777" w:rsidR="00635B5A" w:rsidRDefault="00635B5A" w:rsidP="00635B5A">
      <w:pPr>
        <w:pStyle w:val="PL"/>
      </w:pPr>
      <w:r>
        <w:t xml:space="preserve">      description: |</w:t>
      </w:r>
    </w:p>
    <w:p w14:paraId="2800A01A" w14:textId="77777777" w:rsidR="00635B5A" w:rsidRDefault="00635B5A" w:rsidP="00635B5A">
      <w:pPr>
        <w:pStyle w:val="PL"/>
      </w:pPr>
      <w:r>
        <w:t xml:space="preserve">        Represents a desired granularity of accuracy of the requested location information.  </w:t>
      </w:r>
    </w:p>
    <w:p w14:paraId="3B0ADD56" w14:textId="77777777" w:rsidR="00635B5A" w:rsidRDefault="00635B5A" w:rsidP="00635B5A">
      <w:pPr>
        <w:pStyle w:val="PL"/>
      </w:pPr>
      <w:r>
        <w:t xml:space="preserve">        Possible values are</w:t>
      </w:r>
    </w:p>
    <w:p w14:paraId="2ADA088E" w14:textId="77777777" w:rsidR="00635B5A" w:rsidRDefault="00635B5A" w:rsidP="00635B5A">
      <w:pPr>
        <w:pStyle w:val="PL"/>
      </w:pPr>
      <w:r>
        <w:t xml:space="preserve">        - CGI_ECGI: The SCS/AS requests to be notified </w:t>
      </w:r>
      <w:r>
        <w:rPr>
          <w:rFonts w:cs="Arial"/>
          <w:szCs w:val="18"/>
          <w:lang w:eastAsia="zh-CN"/>
        </w:rPr>
        <w:t>using</w:t>
      </w:r>
      <w:r>
        <w:t xml:space="preserve"> cell level location accuracy.</w:t>
      </w:r>
    </w:p>
    <w:p w14:paraId="09870109" w14:textId="77777777" w:rsidR="00635B5A" w:rsidRDefault="00635B5A" w:rsidP="00635B5A">
      <w:pPr>
        <w:pStyle w:val="PL"/>
      </w:pPr>
      <w:r>
        <w:t xml:space="preserve">        - ENODEB: The SCS/AS requests to be notified using eNodeB level location accuracy.</w:t>
      </w:r>
    </w:p>
    <w:p w14:paraId="1B3F7AC2" w14:textId="77777777" w:rsidR="00635B5A" w:rsidRDefault="00635B5A" w:rsidP="00635B5A">
      <w:pPr>
        <w:pStyle w:val="PL"/>
      </w:pPr>
      <w:r>
        <w:t xml:space="preserve">        - TA_RA: The SCS/AS requests to be notified using TA/RA level location accuracy.</w:t>
      </w:r>
    </w:p>
    <w:p w14:paraId="6D5518B3" w14:textId="77777777" w:rsidR="00635B5A" w:rsidRDefault="00635B5A" w:rsidP="00635B5A">
      <w:pPr>
        <w:pStyle w:val="PL"/>
      </w:pPr>
      <w:r>
        <w:t xml:space="preserve">        - PLMN: The SCS/AS requests to be notified using PLMN level location accuracy.</w:t>
      </w:r>
    </w:p>
    <w:p w14:paraId="74A17C04" w14:textId="77777777" w:rsidR="00635B5A" w:rsidRDefault="00635B5A" w:rsidP="00635B5A">
      <w:pPr>
        <w:pStyle w:val="PL"/>
      </w:pPr>
      <w:r>
        <w:t xml:space="preserve">        - TWAN_ID: The SCS/AS requests to be notified using TWAN identifier level location accuracy.</w:t>
      </w:r>
    </w:p>
    <w:p w14:paraId="721FA25B" w14:textId="77777777" w:rsidR="00635B5A" w:rsidRDefault="00635B5A" w:rsidP="00635B5A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geographical area accuracy.</w:t>
      </w:r>
    </w:p>
    <w:p w14:paraId="42A47578" w14:textId="77777777" w:rsidR="00635B5A" w:rsidRDefault="00635B5A" w:rsidP="00635B5A">
      <w:pPr>
        <w:pStyle w:val="PL"/>
      </w:pPr>
      <w:r>
        <w:t xml:space="preserve">        - </w:t>
      </w:r>
      <w:r>
        <w:rPr>
          <w:rFonts w:cs="Arial"/>
          <w:szCs w:val="18"/>
          <w:lang w:eastAsia="zh-CN"/>
        </w:rPr>
        <w:t>CIVIC_ADDR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using the civic address accuracy.</w:t>
      </w:r>
    </w:p>
    <w:p w14:paraId="3A3B528A" w14:textId="77777777" w:rsidR="00635B5A" w:rsidRDefault="00635B5A" w:rsidP="00635B5A">
      <w:pPr>
        <w:pStyle w:val="PL"/>
      </w:pPr>
    </w:p>
    <w:p w14:paraId="10DA38B9" w14:textId="77777777" w:rsidR="00635B5A" w:rsidRDefault="00635B5A" w:rsidP="00635B5A">
      <w:pPr>
        <w:pStyle w:val="PL"/>
      </w:pPr>
      <w:r>
        <w:t xml:space="preserve">    PdnConnectionStatus:</w:t>
      </w:r>
    </w:p>
    <w:p w14:paraId="1EBEDAB7" w14:textId="77777777" w:rsidR="00635B5A" w:rsidRDefault="00635B5A" w:rsidP="00635B5A">
      <w:pPr>
        <w:pStyle w:val="PL"/>
      </w:pPr>
      <w:r>
        <w:t xml:space="preserve">      anyOf:</w:t>
      </w:r>
    </w:p>
    <w:p w14:paraId="1AD9593A" w14:textId="77777777" w:rsidR="00635B5A" w:rsidRDefault="00635B5A" w:rsidP="00635B5A">
      <w:pPr>
        <w:pStyle w:val="PL"/>
      </w:pPr>
      <w:r>
        <w:t xml:space="preserve">      - type: string</w:t>
      </w:r>
    </w:p>
    <w:p w14:paraId="1F40C922" w14:textId="77777777" w:rsidR="00635B5A" w:rsidRDefault="00635B5A" w:rsidP="00635B5A">
      <w:pPr>
        <w:pStyle w:val="PL"/>
      </w:pPr>
      <w:r>
        <w:t xml:space="preserve">        enum:</w:t>
      </w:r>
    </w:p>
    <w:p w14:paraId="1370E6A2" w14:textId="77777777" w:rsidR="00635B5A" w:rsidRDefault="00635B5A" w:rsidP="00635B5A">
      <w:pPr>
        <w:pStyle w:val="PL"/>
      </w:pPr>
      <w:r>
        <w:t xml:space="preserve">          - CREATED</w:t>
      </w:r>
    </w:p>
    <w:p w14:paraId="6D4CA10D" w14:textId="77777777" w:rsidR="00635B5A" w:rsidRDefault="00635B5A" w:rsidP="00635B5A">
      <w:pPr>
        <w:pStyle w:val="PL"/>
      </w:pPr>
      <w:r>
        <w:t xml:space="preserve">          - RELEASED</w:t>
      </w:r>
    </w:p>
    <w:p w14:paraId="2FCB6583" w14:textId="77777777" w:rsidR="00635B5A" w:rsidRDefault="00635B5A" w:rsidP="00635B5A">
      <w:pPr>
        <w:pStyle w:val="PL"/>
      </w:pPr>
      <w:r>
        <w:t xml:space="preserve">      - type: string</w:t>
      </w:r>
    </w:p>
    <w:p w14:paraId="29021ABF" w14:textId="77777777" w:rsidR="00635B5A" w:rsidRDefault="00635B5A" w:rsidP="00635B5A">
      <w:pPr>
        <w:pStyle w:val="PL"/>
      </w:pPr>
      <w:r>
        <w:t xml:space="preserve">        description: &gt;</w:t>
      </w:r>
    </w:p>
    <w:p w14:paraId="50C8E827" w14:textId="77777777" w:rsidR="00635B5A" w:rsidRDefault="00635B5A" w:rsidP="00635B5A">
      <w:pPr>
        <w:pStyle w:val="PL"/>
      </w:pPr>
      <w:r>
        <w:t xml:space="preserve">          This string provides forward-compatibility with future</w:t>
      </w:r>
    </w:p>
    <w:p w14:paraId="467F070B" w14:textId="77777777" w:rsidR="00635B5A" w:rsidRDefault="00635B5A" w:rsidP="00635B5A">
      <w:pPr>
        <w:pStyle w:val="PL"/>
      </w:pPr>
      <w:r>
        <w:t xml:space="preserve">          extensions to the enumeration but is not used to encode</w:t>
      </w:r>
    </w:p>
    <w:p w14:paraId="123E19E6" w14:textId="77777777" w:rsidR="00635B5A" w:rsidRDefault="00635B5A" w:rsidP="00635B5A">
      <w:pPr>
        <w:pStyle w:val="PL"/>
      </w:pPr>
      <w:r>
        <w:t xml:space="preserve">          content defined in the present version of this API.</w:t>
      </w:r>
    </w:p>
    <w:p w14:paraId="73744B6B" w14:textId="77777777" w:rsidR="00635B5A" w:rsidRDefault="00635B5A" w:rsidP="00635B5A">
      <w:pPr>
        <w:pStyle w:val="PL"/>
      </w:pPr>
      <w:r>
        <w:t xml:space="preserve">      description: |</w:t>
      </w:r>
    </w:p>
    <w:p w14:paraId="4F7E30EC" w14:textId="77777777" w:rsidR="00635B5A" w:rsidRDefault="00635B5A" w:rsidP="00635B5A">
      <w:pPr>
        <w:pStyle w:val="PL"/>
      </w:pPr>
      <w:r>
        <w:t xml:space="preserve">        Represents the PDN connection status.  </w:t>
      </w:r>
    </w:p>
    <w:p w14:paraId="37279AB0" w14:textId="77777777" w:rsidR="00635B5A" w:rsidRDefault="00635B5A" w:rsidP="00635B5A">
      <w:pPr>
        <w:pStyle w:val="PL"/>
      </w:pPr>
      <w:r>
        <w:t xml:space="preserve">        Possible values are</w:t>
      </w:r>
    </w:p>
    <w:p w14:paraId="05661A52" w14:textId="77777777" w:rsidR="00635B5A" w:rsidRDefault="00635B5A" w:rsidP="00635B5A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90C8119" w14:textId="77777777" w:rsidR="00635B5A" w:rsidRDefault="00635B5A" w:rsidP="00635B5A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2FC17699" w14:textId="77777777" w:rsidR="00635B5A" w:rsidRDefault="00635B5A" w:rsidP="00635B5A">
      <w:pPr>
        <w:pStyle w:val="PL"/>
      </w:pPr>
    </w:p>
    <w:p w14:paraId="2BEF8F3E" w14:textId="77777777" w:rsidR="00635B5A" w:rsidRDefault="00635B5A" w:rsidP="00635B5A">
      <w:pPr>
        <w:pStyle w:val="PL"/>
      </w:pPr>
      <w:r>
        <w:t xml:space="preserve">    PdnType:</w:t>
      </w:r>
    </w:p>
    <w:p w14:paraId="20571830" w14:textId="77777777" w:rsidR="00635B5A" w:rsidRDefault="00635B5A" w:rsidP="00635B5A">
      <w:pPr>
        <w:pStyle w:val="PL"/>
      </w:pPr>
      <w:r>
        <w:t xml:space="preserve">      anyOf:</w:t>
      </w:r>
    </w:p>
    <w:p w14:paraId="4847BB09" w14:textId="77777777" w:rsidR="00635B5A" w:rsidRDefault="00635B5A" w:rsidP="00635B5A">
      <w:pPr>
        <w:pStyle w:val="PL"/>
      </w:pPr>
      <w:r>
        <w:t xml:space="preserve">      - type: string</w:t>
      </w:r>
    </w:p>
    <w:p w14:paraId="02DF1AB2" w14:textId="77777777" w:rsidR="00635B5A" w:rsidRDefault="00635B5A" w:rsidP="00635B5A">
      <w:pPr>
        <w:pStyle w:val="PL"/>
      </w:pPr>
      <w:r>
        <w:t xml:space="preserve">        enum:</w:t>
      </w:r>
    </w:p>
    <w:p w14:paraId="440FCAA6" w14:textId="77777777" w:rsidR="00635B5A" w:rsidRDefault="00635B5A" w:rsidP="00635B5A">
      <w:pPr>
        <w:pStyle w:val="PL"/>
      </w:pPr>
      <w:r>
        <w:t xml:space="preserve">          - IPV4</w:t>
      </w:r>
    </w:p>
    <w:p w14:paraId="2CDE0DB0" w14:textId="77777777" w:rsidR="00635B5A" w:rsidRDefault="00635B5A" w:rsidP="00635B5A">
      <w:pPr>
        <w:pStyle w:val="PL"/>
      </w:pPr>
      <w:r>
        <w:t xml:space="preserve">          - IPV6</w:t>
      </w:r>
    </w:p>
    <w:p w14:paraId="5DBFD913" w14:textId="77777777" w:rsidR="00635B5A" w:rsidRDefault="00635B5A" w:rsidP="00635B5A">
      <w:pPr>
        <w:pStyle w:val="PL"/>
      </w:pPr>
      <w:r>
        <w:t xml:space="preserve">          - IPV4V6</w:t>
      </w:r>
    </w:p>
    <w:p w14:paraId="23F79A53" w14:textId="77777777" w:rsidR="00635B5A" w:rsidRDefault="00635B5A" w:rsidP="00635B5A">
      <w:pPr>
        <w:pStyle w:val="PL"/>
      </w:pPr>
      <w:r>
        <w:t xml:space="preserve">          - NON_IP</w:t>
      </w:r>
    </w:p>
    <w:p w14:paraId="6CE8359F" w14:textId="77777777" w:rsidR="00635B5A" w:rsidRDefault="00635B5A" w:rsidP="00635B5A">
      <w:pPr>
        <w:pStyle w:val="PL"/>
      </w:pPr>
      <w:r>
        <w:t xml:space="preserve">          - ETHERNET</w:t>
      </w:r>
    </w:p>
    <w:p w14:paraId="235DFBF1" w14:textId="77777777" w:rsidR="00635B5A" w:rsidRDefault="00635B5A" w:rsidP="00635B5A">
      <w:pPr>
        <w:pStyle w:val="PL"/>
      </w:pPr>
      <w:r>
        <w:t xml:space="preserve">      - type: string</w:t>
      </w:r>
    </w:p>
    <w:p w14:paraId="679704AC" w14:textId="77777777" w:rsidR="00635B5A" w:rsidRDefault="00635B5A" w:rsidP="00635B5A">
      <w:pPr>
        <w:pStyle w:val="PL"/>
      </w:pPr>
      <w:r>
        <w:t xml:space="preserve">        description: &gt;</w:t>
      </w:r>
    </w:p>
    <w:p w14:paraId="279B1633" w14:textId="77777777" w:rsidR="00635B5A" w:rsidRDefault="00635B5A" w:rsidP="00635B5A">
      <w:pPr>
        <w:pStyle w:val="PL"/>
      </w:pPr>
      <w:r>
        <w:t xml:space="preserve">          This string provides forward-compatibility with future</w:t>
      </w:r>
    </w:p>
    <w:p w14:paraId="03AF6298" w14:textId="77777777" w:rsidR="00635B5A" w:rsidRDefault="00635B5A" w:rsidP="00635B5A">
      <w:pPr>
        <w:pStyle w:val="PL"/>
      </w:pPr>
      <w:r>
        <w:t xml:space="preserve">          extensions to the enumeration but is not used to encode</w:t>
      </w:r>
    </w:p>
    <w:p w14:paraId="7A66204E" w14:textId="77777777" w:rsidR="00635B5A" w:rsidRDefault="00635B5A" w:rsidP="00635B5A">
      <w:pPr>
        <w:pStyle w:val="PL"/>
      </w:pPr>
      <w:r>
        <w:t xml:space="preserve">          content defined in the present version of this API.</w:t>
      </w:r>
    </w:p>
    <w:p w14:paraId="3AF24E4B" w14:textId="77777777" w:rsidR="00635B5A" w:rsidRDefault="00635B5A" w:rsidP="00635B5A">
      <w:pPr>
        <w:pStyle w:val="PL"/>
      </w:pPr>
      <w:r>
        <w:t xml:space="preserve">      description: |</w:t>
      </w:r>
    </w:p>
    <w:p w14:paraId="7CB253C2" w14:textId="77777777" w:rsidR="00635B5A" w:rsidRDefault="00635B5A" w:rsidP="00635B5A">
      <w:pPr>
        <w:pStyle w:val="PL"/>
      </w:pPr>
      <w:r>
        <w:t xml:space="preserve">        Represents the PDN connection type.  </w:t>
      </w:r>
    </w:p>
    <w:p w14:paraId="60442260" w14:textId="77777777" w:rsidR="00635B5A" w:rsidRDefault="00635B5A" w:rsidP="00635B5A">
      <w:pPr>
        <w:pStyle w:val="PL"/>
      </w:pPr>
      <w:r>
        <w:t xml:space="preserve">        Possible values are</w:t>
      </w:r>
    </w:p>
    <w:p w14:paraId="30E7A21B" w14:textId="77777777" w:rsidR="00635B5A" w:rsidRDefault="00635B5A" w:rsidP="00635B5A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4142A87F" w14:textId="77777777" w:rsidR="00635B5A" w:rsidRDefault="00635B5A" w:rsidP="00635B5A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546DCF0" w14:textId="77777777" w:rsidR="00635B5A" w:rsidRDefault="00635B5A" w:rsidP="00635B5A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7A96C3FE" w14:textId="77777777" w:rsidR="00635B5A" w:rsidRDefault="00635B5A" w:rsidP="00635B5A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04E9DB31" w14:textId="77777777" w:rsidR="00635B5A" w:rsidRDefault="00635B5A" w:rsidP="00635B5A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A8A9A47" w14:textId="77777777" w:rsidR="00635B5A" w:rsidRDefault="00635B5A" w:rsidP="00635B5A">
      <w:pPr>
        <w:pStyle w:val="PL"/>
      </w:pPr>
    </w:p>
    <w:p w14:paraId="524D6777" w14:textId="77777777" w:rsidR="00635B5A" w:rsidRDefault="00635B5A" w:rsidP="00635B5A">
      <w:pPr>
        <w:pStyle w:val="PL"/>
      </w:pPr>
      <w:r>
        <w:t xml:space="preserve">    InterfaceIndication:</w:t>
      </w:r>
    </w:p>
    <w:p w14:paraId="7E87199E" w14:textId="77777777" w:rsidR="00635B5A" w:rsidRDefault="00635B5A" w:rsidP="00635B5A">
      <w:pPr>
        <w:pStyle w:val="PL"/>
      </w:pPr>
      <w:r>
        <w:t xml:space="preserve">      anyOf:</w:t>
      </w:r>
    </w:p>
    <w:p w14:paraId="1FEEB6FD" w14:textId="77777777" w:rsidR="00635B5A" w:rsidRDefault="00635B5A" w:rsidP="00635B5A">
      <w:pPr>
        <w:pStyle w:val="PL"/>
      </w:pPr>
      <w:r>
        <w:t xml:space="preserve">      - type: string</w:t>
      </w:r>
    </w:p>
    <w:p w14:paraId="23EED3AA" w14:textId="77777777" w:rsidR="00635B5A" w:rsidRDefault="00635B5A" w:rsidP="00635B5A">
      <w:pPr>
        <w:pStyle w:val="PL"/>
      </w:pPr>
      <w:r>
        <w:t xml:space="preserve">        enum:</w:t>
      </w:r>
    </w:p>
    <w:p w14:paraId="1C3AECBD" w14:textId="77777777" w:rsidR="00635B5A" w:rsidRDefault="00635B5A" w:rsidP="00635B5A">
      <w:pPr>
        <w:pStyle w:val="PL"/>
      </w:pPr>
      <w:r>
        <w:t xml:space="preserve">          - EXPOSURE_FUNCTION</w:t>
      </w:r>
    </w:p>
    <w:p w14:paraId="1B98C92F" w14:textId="77777777" w:rsidR="00635B5A" w:rsidRDefault="00635B5A" w:rsidP="00635B5A">
      <w:pPr>
        <w:pStyle w:val="PL"/>
      </w:pPr>
      <w:r>
        <w:t xml:space="preserve">          - PDN_GATEWAY</w:t>
      </w:r>
    </w:p>
    <w:p w14:paraId="4F6ABE3B" w14:textId="77777777" w:rsidR="00635B5A" w:rsidRDefault="00635B5A" w:rsidP="00635B5A">
      <w:pPr>
        <w:pStyle w:val="PL"/>
      </w:pPr>
      <w:r>
        <w:t xml:space="preserve">      - type: string</w:t>
      </w:r>
    </w:p>
    <w:p w14:paraId="4D10B313" w14:textId="77777777" w:rsidR="00635B5A" w:rsidRDefault="00635B5A" w:rsidP="00635B5A">
      <w:pPr>
        <w:pStyle w:val="PL"/>
      </w:pPr>
      <w:r>
        <w:t xml:space="preserve">        description: &gt;</w:t>
      </w:r>
    </w:p>
    <w:p w14:paraId="14B2D159" w14:textId="77777777" w:rsidR="00635B5A" w:rsidRDefault="00635B5A" w:rsidP="00635B5A">
      <w:pPr>
        <w:pStyle w:val="PL"/>
      </w:pPr>
      <w:r>
        <w:t xml:space="preserve">          This string provides forward-compatibility with future</w:t>
      </w:r>
    </w:p>
    <w:p w14:paraId="2B15F6F6" w14:textId="77777777" w:rsidR="00635B5A" w:rsidRDefault="00635B5A" w:rsidP="00635B5A">
      <w:pPr>
        <w:pStyle w:val="PL"/>
      </w:pPr>
      <w:r>
        <w:t xml:space="preserve">          extensions to the enumeration but is not used to encode</w:t>
      </w:r>
    </w:p>
    <w:p w14:paraId="04AFF49E" w14:textId="77777777" w:rsidR="00635B5A" w:rsidRDefault="00635B5A" w:rsidP="00635B5A">
      <w:pPr>
        <w:pStyle w:val="PL"/>
      </w:pPr>
      <w:r>
        <w:t xml:space="preserve">          content defined in the present version of this API.</w:t>
      </w:r>
    </w:p>
    <w:p w14:paraId="6D47FC2E" w14:textId="77777777" w:rsidR="00635B5A" w:rsidRDefault="00635B5A" w:rsidP="00635B5A">
      <w:pPr>
        <w:pStyle w:val="PL"/>
      </w:pPr>
      <w:r>
        <w:t xml:space="preserve">      description: |</w:t>
      </w:r>
    </w:p>
    <w:p w14:paraId="7DA2660C" w14:textId="77777777" w:rsidR="00635B5A" w:rsidRDefault="00635B5A" w:rsidP="00635B5A">
      <w:pPr>
        <w:pStyle w:val="PL"/>
      </w:pPr>
      <w:r>
        <w:t xml:space="preserve">        Represents the network entity used for data delivery towards the SCS/AS.  </w:t>
      </w:r>
    </w:p>
    <w:p w14:paraId="5A31C595" w14:textId="77777777" w:rsidR="00635B5A" w:rsidRDefault="00635B5A" w:rsidP="00635B5A">
      <w:pPr>
        <w:pStyle w:val="PL"/>
      </w:pPr>
      <w:r>
        <w:t xml:space="preserve">        Possible values are</w:t>
      </w:r>
    </w:p>
    <w:p w14:paraId="4275BC45" w14:textId="77777777" w:rsidR="00635B5A" w:rsidRDefault="00635B5A" w:rsidP="00635B5A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9C4866C" w14:textId="77777777" w:rsidR="00635B5A" w:rsidRDefault="00635B5A" w:rsidP="00635B5A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4365B187" w14:textId="77777777" w:rsidR="00635B5A" w:rsidRDefault="00635B5A" w:rsidP="00635B5A">
      <w:pPr>
        <w:pStyle w:val="PL"/>
      </w:pPr>
    </w:p>
    <w:p w14:paraId="2F586F25" w14:textId="77777777" w:rsidR="00635B5A" w:rsidRDefault="00635B5A" w:rsidP="00635B5A">
      <w:pPr>
        <w:pStyle w:val="PL"/>
      </w:pPr>
      <w:r>
        <w:t xml:space="preserve">    LocationFailureCause:</w:t>
      </w:r>
    </w:p>
    <w:p w14:paraId="6EACB5E1" w14:textId="77777777" w:rsidR="00635B5A" w:rsidRDefault="00635B5A" w:rsidP="00635B5A">
      <w:pPr>
        <w:pStyle w:val="PL"/>
      </w:pPr>
      <w:r>
        <w:t xml:space="preserve">      anyOf:</w:t>
      </w:r>
    </w:p>
    <w:p w14:paraId="72CA77F7" w14:textId="77777777" w:rsidR="00635B5A" w:rsidRDefault="00635B5A" w:rsidP="00635B5A">
      <w:pPr>
        <w:pStyle w:val="PL"/>
      </w:pPr>
      <w:r>
        <w:t xml:space="preserve">        - type: string</w:t>
      </w:r>
    </w:p>
    <w:p w14:paraId="5C69290D" w14:textId="77777777" w:rsidR="00635B5A" w:rsidRDefault="00635B5A" w:rsidP="00635B5A">
      <w:pPr>
        <w:pStyle w:val="PL"/>
      </w:pPr>
      <w:r>
        <w:t xml:space="preserve">          enum:</w:t>
      </w:r>
    </w:p>
    <w:p w14:paraId="4958CE55" w14:textId="77777777" w:rsidR="00635B5A" w:rsidRDefault="00635B5A" w:rsidP="00635B5A">
      <w:pPr>
        <w:pStyle w:val="PL"/>
      </w:pPr>
      <w:r>
        <w:t xml:space="preserve">            - POSITIONING_DENIED</w:t>
      </w:r>
    </w:p>
    <w:p w14:paraId="6EF08152" w14:textId="77777777" w:rsidR="00635B5A" w:rsidRDefault="00635B5A" w:rsidP="00635B5A">
      <w:pPr>
        <w:pStyle w:val="PL"/>
      </w:pPr>
      <w:r>
        <w:t xml:space="preserve">            - UNSUPPORTED_BY_UE</w:t>
      </w:r>
    </w:p>
    <w:p w14:paraId="1B9E1CF4" w14:textId="77777777" w:rsidR="00635B5A" w:rsidRDefault="00635B5A" w:rsidP="00635B5A">
      <w:pPr>
        <w:pStyle w:val="PL"/>
      </w:pPr>
      <w:r>
        <w:t xml:space="preserve">            - NOT_REGISTED_UE</w:t>
      </w:r>
    </w:p>
    <w:p w14:paraId="1BC9815A" w14:textId="77777777" w:rsidR="00635B5A" w:rsidRDefault="00635B5A" w:rsidP="00635B5A">
      <w:pPr>
        <w:pStyle w:val="PL"/>
      </w:pPr>
      <w:r>
        <w:t xml:space="preserve">            - UNSPECIFIED</w:t>
      </w:r>
    </w:p>
    <w:p w14:paraId="1C7422D4" w14:textId="77777777" w:rsidR="00635B5A" w:rsidRDefault="00635B5A" w:rsidP="00635B5A">
      <w:pPr>
        <w:pStyle w:val="PL"/>
      </w:pPr>
      <w:r>
        <w:t xml:space="preserve">        - type: string</w:t>
      </w:r>
    </w:p>
    <w:p w14:paraId="2E68DD48" w14:textId="77777777" w:rsidR="00635B5A" w:rsidRDefault="00635B5A" w:rsidP="00635B5A">
      <w:pPr>
        <w:pStyle w:val="PL"/>
      </w:pPr>
      <w:r>
        <w:lastRenderedPageBreak/>
        <w:t xml:space="preserve">          description: &gt;</w:t>
      </w:r>
    </w:p>
    <w:p w14:paraId="07FDEAD3" w14:textId="77777777" w:rsidR="00635B5A" w:rsidRDefault="00635B5A" w:rsidP="00635B5A">
      <w:pPr>
        <w:pStyle w:val="PL"/>
      </w:pPr>
      <w:r>
        <w:t xml:space="preserve">            This string provides forward-compatibility with future extensions to the enumeration but</w:t>
      </w:r>
    </w:p>
    <w:p w14:paraId="3326680F" w14:textId="77777777" w:rsidR="00635B5A" w:rsidRPr="00592666" w:rsidRDefault="00635B5A" w:rsidP="00635B5A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6372E542" w14:textId="77777777" w:rsidR="00635B5A" w:rsidRDefault="00635B5A" w:rsidP="00635B5A">
      <w:pPr>
        <w:pStyle w:val="PL"/>
      </w:pPr>
      <w:r>
        <w:t xml:space="preserve">      description: &gt;</w:t>
      </w:r>
    </w:p>
    <w:p w14:paraId="49D1FEB3" w14:textId="77777777" w:rsidR="00635B5A" w:rsidRDefault="00635B5A" w:rsidP="00635B5A">
      <w:pPr>
        <w:pStyle w:val="PL"/>
      </w:pPr>
      <w:r>
        <w:t xml:space="preserve">          Represents the cause of location positioning failure.  </w:t>
      </w:r>
    </w:p>
    <w:p w14:paraId="1824FE2F" w14:textId="77777777" w:rsidR="00635B5A" w:rsidRDefault="00635B5A" w:rsidP="00635B5A">
      <w:pPr>
        <w:pStyle w:val="PL"/>
      </w:pPr>
      <w:r>
        <w:t xml:space="preserve">          Possible values are:</w:t>
      </w:r>
    </w:p>
    <w:p w14:paraId="5E380CCA" w14:textId="77777777" w:rsidR="00635B5A" w:rsidRDefault="00635B5A" w:rsidP="00635B5A">
      <w:pPr>
        <w:pStyle w:val="PL"/>
      </w:pPr>
      <w:bookmarkStart w:id="92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92"/>
    <w:p w14:paraId="274F98AC" w14:textId="77777777" w:rsidR="00635B5A" w:rsidRDefault="00635B5A" w:rsidP="00635B5A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33A0B88E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37D4F0A9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7F214B66" w14:textId="77777777" w:rsidR="00635B5A" w:rsidRDefault="00635B5A" w:rsidP="00635B5A">
      <w:pPr>
        <w:pStyle w:val="PL"/>
        <w:rPr>
          <w:lang w:eastAsia="zh-CN"/>
        </w:rPr>
      </w:pPr>
    </w:p>
    <w:p w14:paraId="3B567740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SubType:</w:t>
      </w:r>
    </w:p>
    <w:p w14:paraId="7F299B00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7A2C5D83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130C5704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5B72E1A2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- AERIAL_UE</w:t>
      </w:r>
    </w:p>
    <w:p w14:paraId="6146F1FF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79BE9DEC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description: &gt;</w:t>
      </w:r>
    </w:p>
    <w:p w14:paraId="20BD6238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This string provides forward-compatibility with future</w:t>
      </w:r>
    </w:p>
    <w:p w14:paraId="1C6DBF02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extensions to the enumeration but is not used to encode</w:t>
      </w:r>
    </w:p>
    <w:p w14:paraId="39458033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  content defined in the present version of this API.</w:t>
      </w:r>
    </w:p>
    <w:p w14:paraId="3A540184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43CAE864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R</w:t>
      </w:r>
      <w:r w:rsidRPr="00494768">
        <w:rPr>
          <w:lang w:eastAsia="zh-CN"/>
        </w:rPr>
        <w:t>epresents a subscription type</w:t>
      </w:r>
      <w:r>
        <w:rPr>
          <w:lang w:eastAsia="zh-CN"/>
        </w:rPr>
        <w:t xml:space="preserve">.  </w:t>
      </w:r>
    </w:p>
    <w:p w14:paraId="5A420A16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</w:t>
      </w:r>
    </w:p>
    <w:p w14:paraId="3289CBF4" w14:textId="77777777" w:rsidR="00635B5A" w:rsidRDefault="00635B5A" w:rsidP="00635B5A">
      <w:pPr>
        <w:pStyle w:val="PL"/>
        <w:rPr>
          <w:lang w:eastAsia="zh-CN"/>
        </w:rPr>
      </w:pPr>
      <w:r>
        <w:rPr>
          <w:lang w:eastAsia="zh-CN"/>
        </w:rPr>
        <w:t xml:space="preserve">        - AERIAL_UE: The UE has Aerial subscription.</w:t>
      </w:r>
    </w:p>
    <w:p w14:paraId="6B6220EF" w14:textId="77777777" w:rsidR="00635B5A" w:rsidRDefault="00635B5A" w:rsidP="00635B5A">
      <w:pPr>
        <w:pStyle w:val="PL"/>
        <w:rPr>
          <w:lang w:val="en-US"/>
        </w:rPr>
      </w:pPr>
    </w:p>
    <w:p w14:paraId="2E96741A" w14:textId="77777777" w:rsidR="00635B5A" w:rsidRPr="00F11966" w:rsidRDefault="00635B5A" w:rsidP="00635B5A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SACRepFormat</w:t>
      </w:r>
      <w:r w:rsidRPr="00F11966">
        <w:rPr>
          <w:lang w:val="en-US"/>
        </w:rPr>
        <w:t>:</w:t>
      </w:r>
    </w:p>
    <w:p w14:paraId="5CF0C5E9" w14:textId="77777777" w:rsidR="00635B5A" w:rsidRPr="00F11966" w:rsidRDefault="00635B5A" w:rsidP="00635B5A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1BE56BE4" w14:textId="77777777" w:rsidR="00635B5A" w:rsidRPr="00F11966" w:rsidRDefault="00635B5A" w:rsidP="00635B5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B68C10D" w14:textId="77777777" w:rsidR="00635B5A" w:rsidRPr="00F11966" w:rsidRDefault="00635B5A" w:rsidP="00635B5A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0CC2E48C" w14:textId="77777777" w:rsidR="00635B5A" w:rsidRPr="00471BD4" w:rsidRDefault="00635B5A" w:rsidP="00635B5A">
      <w:pPr>
        <w:pStyle w:val="PL"/>
        <w:rPr>
          <w:lang w:val="en-US" w:eastAsia="zh-CN"/>
        </w:rPr>
      </w:pPr>
      <w:r w:rsidRPr="002366BD">
        <w:t xml:space="preserve">            - </w:t>
      </w:r>
      <w:r>
        <w:t>NUMERICAL</w:t>
      </w:r>
    </w:p>
    <w:p w14:paraId="2BC673A7" w14:textId="77777777" w:rsidR="00635B5A" w:rsidRPr="00471BD4" w:rsidRDefault="00635B5A" w:rsidP="00635B5A">
      <w:pPr>
        <w:pStyle w:val="PL"/>
        <w:rPr>
          <w:lang w:val="en-US" w:eastAsia="zh-CN"/>
        </w:rPr>
      </w:pPr>
      <w:r w:rsidRPr="002366BD">
        <w:t xml:space="preserve">            - </w:t>
      </w:r>
      <w:r>
        <w:t>PERCENTAGE</w:t>
      </w:r>
    </w:p>
    <w:p w14:paraId="774F8842" w14:textId="77777777" w:rsidR="00635B5A" w:rsidRDefault="00635B5A" w:rsidP="00635B5A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412B4DD4" w14:textId="77777777" w:rsidR="00635B5A" w:rsidRDefault="00635B5A" w:rsidP="00635B5A">
      <w:pPr>
        <w:pStyle w:val="PL"/>
      </w:pPr>
      <w:r>
        <w:t xml:space="preserve">          description: &gt;</w:t>
      </w:r>
    </w:p>
    <w:p w14:paraId="35558F9D" w14:textId="77777777" w:rsidR="00635B5A" w:rsidRDefault="00635B5A" w:rsidP="00635B5A">
      <w:pPr>
        <w:pStyle w:val="PL"/>
      </w:pPr>
      <w:r>
        <w:t xml:space="preserve">            This string provides forward-compatibility with future extensions to the enumeration but</w:t>
      </w:r>
    </w:p>
    <w:p w14:paraId="2E734C75" w14:textId="77777777" w:rsidR="00635B5A" w:rsidRPr="00F11966" w:rsidRDefault="00635B5A" w:rsidP="00635B5A">
      <w:pPr>
        <w:pStyle w:val="PL"/>
        <w:rPr>
          <w:lang w:val="en-US"/>
        </w:rPr>
      </w:pPr>
      <w:r>
        <w:t xml:space="preserve">            is not used to encode content defined in the present version of this API.</w:t>
      </w:r>
    </w:p>
    <w:p w14:paraId="1848F6DA" w14:textId="77777777" w:rsidR="00635B5A" w:rsidRPr="00F11966" w:rsidRDefault="00635B5A" w:rsidP="00635B5A">
      <w:pPr>
        <w:pStyle w:val="PL"/>
        <w:rPr>
          <w:lang w:val="en-US"/>
        </w:rPr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NSAC reporting format</w:t>
      </w:r>
      <w:r w:rsidRPr="001D2CEF">
        <w:t>.</w:t>
      </w:r>
    </w:p>
    <w:p w14:paraId="54EA3999" w14:textId="77777777" w:rsidR="00635B5A" w:rsidRPr="00FE57C9" w:rsidRDefault="00635B5A" w:rsidP="00121377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328147" w14:textId="77777777" w:rsidR="00E83780" w:rsidRDefault="00E83780">
      <w:r>
        <w:separator/>
      </w:r>
    </w:p>
  </w:endnote>
  <w:endnote w:type="continuationSeparator" w:id="0">
    <w:p w14:paraId="39BF92DD" w14:textId="77777777" w:rsidR="00E83780" w:rsidRDefault="00E83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02A67" w14:textId="77777777" w:rsidR="00E83780" w:rsidRDefault="00E83780">
      <w:r>
        <w:separator/>
      </w:r>
    </w:p>
  </w:footnote>
  <w:footnote w:type="continuationSeparator" w:id="0">
    <w:p w14:paraId="1E8053E0" w14:textId="77777777" w:rsidR="00E83780" w:rsidRDefault="00E83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C3274E" w:rsidRDefault="00C327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C3274E" w:rsidRDefault="00C3274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C3274E" w:rsidRDefault="00C3274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C3274E" w:rsidRDefault="00C3274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9"/>
  </w:num>
  <w:num w:numId="11">
    <w:abstractNumId w:val="17"/>
  </w:num>
  <w:num w:numId="12">
    <w:abstractNumId w:val="23"/>
  </w:num>
  <w:num w:numId="13">
    <w:abstractNumId w:val="26"/>
  </w:num>
  <w:num w:numId="14">
    <w:abstractNumId w:val="9"/>
  </w:num>
  <w:num w:numId="15">
    <w:abstractNumId w:val="25"/>
  </w:num>
  <w:num w:numId="16">
    <w:abstractNumId w:val="18"/>
  </w:num>
  <w:num w:numId="17">
    <w:abstractNumId w:val="20"/>
  </w:num>
  <w:num w:numId="18">
    <w:abstractNumId w:val="11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>
    <w:abstractNumId w:val="34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4"/>
  </w:num>
  <w:num w:numId="27">
    <w:abstractNumId w:val="12"/>
  </w:num>
  <w:num w:numId="28">
    <w:abstractNumId w:val="32"/>
  </w:num>
  <w:num w:numId="29">
    <w:abstractNumId w:val="29"/>
  </w:num>
  <w:num w:numId="30">
    <w:abstractNumId w:val="7"/>
  </w:num>
  <w:num w:numId="31">
    <w:abstractNumId w:val="6"/>
  </w:num>
  <w:num w:numId="32">
    <w:abstractNumId w:val="5"/>
  </w:num>
  <w:num w:numId="33">
    <w:abstractNumId w:val="3"/>
  </w:num>
  <w:num w:numId="34">
    <w:abstractNumId w:val="35"/>
  </w:num>
  <w:num w:numId="35">
    <w:abstractNumId w:val="30"/>
  </w:num>
  <w:num w:numId="36">
    <w:abstractNumId w:val="14"/>
  </w:num>
  <w:num w:numId="37">
    <w:abstractNumId w:val="33"/>
  </w:num>
  <w:num w:numId="38">
    <w:abstractNumId w:val="13"/>
  </w:num>
  <w:num w:numId="39">
    <w:abstractNumId w:val="28"/>
  </w:num>
  <w:num w:numId="40">
    <w:abstractNumId w:val="27"/>
  </w:num>
  <w:num w:numId="41">
    <w:abstractNumId w:val="1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1E10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83E45"/>
    <w:rsid w:val="00091620"/>
    <w:rsid w:val="0009260F"/>
    <w:rsid w:val="00096FF7"/>
    <w:rsid w:val="000A03A6"/>
    <w:rsid w:val="000A0978"/>
    <w:rsid w:val="000A3F44"/>
    <w:rsid w:val="000A4E32"/>
    <w:rsid w:val="000B05C1"/>
    <w:rsid w:val="000B3A07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377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19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2B0E"/>
    <w:rsid w:val="0020367D"/>
    <w:rsid w:val="00204BE9"/>
    <w:rsid w:val="00206781"/>
    <w:rsid w:val="0020713E"/>
    <w:rsid w:val="00211F1B"/>
    <w:rsid w:val="002127C7"/>
    <w:rsid w:val="002128F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230E"/>
    <w:rsid w:val="002B7330"/>
    <w:rsid w:val="002C0D43"/>
    <w:rsid w:val="002C31E2"/>
    <w:rsid w:val="002C3599"/>
    <w:rsid w:val="002C4034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0E44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15C3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6C8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05FB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4BB0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67A"/>
    <w:rsid w:val="00627956"/>
    <w:rsid w:val="0063063D"/>
    <w:rsid w:val="00632B6A"/>
    <w:rsid w:val="00635B5A"/>
    <w:rsid w:val="00637239"/>
    <w:rsid w:val="00640B8F"/>
    <w:rsid w:val="00640F2B"/>
    <w:rsid w:val="006422B3"/>
    <w:rsid w:val="0064323F"/>
    <w:rsid w:val="0064528C"/>
    <w:rsid w:val="00650C97"/>
    <w:rsid w:val="00652FAB"/>
    <w:rsid w:val="00655D69"/>
    <w:rsid w:val="0065758D"/>
    <w:rsid w:val="00660077"/>
    <w:rsid w:val="00660219"/>
    <w:rsid w:val="00660565"/>
    <w:rsid w:val="0066336B"/>
    <w:rsid w:val="00665040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63B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65AFB"/>
    <w:rsid w:val="00767CF5"/>
    <w:rsid w:val="00770ECA"/>
    <w:rsid w:val="00771EF2"/>
    <w:rsid w:val="00772975"/>
    <w:rsid w:val="00774B6B"/>
    <w:rsid w:val="00775F80"/>
    <w:rsid w:val="00776730"/>
    <w:rsid w:val="0078048B"/>
    <w:rsid w:val="007809CC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9756F"/>
    <w:rsid w:val="007A0BEF"/>
    <w:rsid w:val="007A0F71"/>
    <w:rsid w:val="007A1D46"/>
    <w:rsid w:val="007A3939"/>
    <w:rsid w:val="007A4EEC"/>
    <w:rsid w:val="007A68A7"/>
    <w:rsid w:val="007B1BCF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14DB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629E"/>
    <w:rsid w:val="00877EBD"/>
    <w:rsid w:val="00882789"/>
    <w:rsid w:val="00883D71"/>
    <w:rsid w:val="00885A95"/>
    <w:rsid w:val="008868E2"/>
    <w:rsid w:val="00896A4C"/>
    <w:rsid w:val="008A3A19"/>
    <w:rsid w:val="008A522A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A91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5CC1"/>
    <w:rsid w:val="00A868C4"/>
    <w:rsid w:val="00A91B6E"/>
    <w:rsid w:val="00A92CD6"/>
    <w:rsid w:val="00A941F4"/>
    <w:rsid w:val="00A96B3B"/>
    <w:rsid w:val="00AA02BB"/>
    <w:rsid w:val="00AA08DB"/>
    <w:rsid w:val="00AA0B75"/>
    <w:rsid w:val="00AA46E5"/>
    <w:rsid w:val="00AA4F5B"/>
    <w:rsid w:val="00AA520D"/>
    <w:rsid w:val="00AA5C5A"/>
    <w:rsid w:val="00AA6A90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F5D"/>
    <w:rsid w:val="00B05013"/>
    <w:rsid w:val="00B05B19"/>
    <w:rsid w:val="00B0687D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4714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274E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2ECD"/>
    <w:rsid w:val="00C63989"/>
    <w:rsid w:val="00C64652"/>
    <w:rsid w:val="00C6688E"/>
    <w:rsid w:val="00C703FE"/>
    <w:rsid w:val="00C71542"/>
    <w:rsid w:val="00C72023"/>
    <w:rsid w:val="00C74C29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2984"/>
    <w:rsid w:val="00CA29D3"/>
    <w:rsid w:val="00CA6162"/>
    <w:rsid w:val="00CB0A21"/>
    <w:rsid w:val="00CB116F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5F09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095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758E"/>
    <w:rsid w:val="00DF0992"/>
    <w:rsid w:val="00DF35D9"/>
    <w:rsid w:val="00DF61D2"/>
    <w:rsid w:val="00DF6886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4554"/>
    <w:rsid w:val="00E74D53"/>
    <w:rsid w:val="00E7539E"/>
    <w:rsid w:val="00E775F2"/>
    <w:rsid w:val="00E8026F"/>
    <w:rsid w:val="00E8147C"/>
    <w:rsid w:val="00E8267D"/>
    <w:rsid w:val="00E833AF"/>
    <w:rsid w:val="00E83780"/>
    <w:rsid w:val="00E8527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040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03C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57C9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qFormat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uiPriority w:val="99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3">
    <w:name w:val="未处理的提及1"/>
    <w:uiPriority w:val="99"/>
    <w:semiHidden/>
    <w:unhideWhenUsed/>
    <w:rsid w:val="00FE57C9"/>
    <w:rPr>
      <w:color w:val="808080"/>
      <w:shd w:val="clear" w:color="auto" w:fill="E6E6E6"/>
    </w:rPr>
  </w:style>
  <w:style w:type="paragraph" w:customStyle="1" w:styleId="b20">
    <w:name w:val="b2"/>
    <w:basedOn w:val="a"/>
    <w:rsid w:val="00FE57C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paragraph" w:customStyle="1" w:styleId="tal0">
    <w:name w:val="tal"/>
    <w:basedOn w:val="a"/>
    <w:rsid w:val="00FE57C9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3">
    <w:name w:val="Strong"/>
    <w:qFormat/>
    <w:rsid w:val="00FE57C9"/>
    <w:rPr>
      <w:b/>
      <w:bCs/>
    </w:rPr>
  </w:style>
  <w:style w:type="character" w:customStyle="1" w:styleId="EXChar">
    <w:name w:val="EX Char"/>
    <w:rsid w:val="00FE57C9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FE57C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E775F2"/>
  </w:style>
  <w:style w:type="character" w:customStyle="1" w:styleId="TAHCar">
    <w:name w:val="TAH Car"/>
    <w:rsid w:val="00635B5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635B5A"/>
  </w:style>
  <w:style w:type="character" w:customStyle="1" w:styleId="opdict3font24">
    <w:name w:val="op_dict3_font24"/>
    <w:rsid w:val="00635B5A"/>
  </w:style>
  <w:style w:type="character" w:customStyle="1" w:styleId="UnresolvedMention2">
    <w:name w:val="Unresolved Mention2"/>
    <w:uiPriority w:val="99"/>
    <w:semiHidden/>
    <w:unhideWhenUsed/>
    <w:rsid w:val="00635B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6D4DD-6F65-442A-BB86-5B1CAC065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220</TotalTime>
  <Pages>34</Pages>
  <Words>12982</Words>
  <Characters>73998</Characters>
  <Application>Microsoft Office Word</Application>
  <DocSecurity>0</DocSecurity>
  <Lines>616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86807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36</cp:revision>
  <cp:lastPrinted>1900-01-01T08:00:00Z</cp:lastPrinted>
  <dcterms:created xsi:type="dcterms:W3CDTF">2023-03-30T07:55:00Z</dcterms:created>
  <dcterms:modified xsi:type="dcterms:W3CDTF">2023-08-14T10:16:00Z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